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749163B7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7A2D45">
        <w:rPr>
          <w:b/>
          <w:noProof/>
          <w:sz w:val="24"/>
          <w:szCs w:val="28"/>
        </w:rPr>
        <w:t>20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B41B6B">
        <w:rPr>
          <w:b/>
          <w:noProof/>
          <w:sz w:val="28"/>
          <w:szCs w:val="28"/>
        </w:rPr>
        <w:t>2560</w:t>
      </w:r>
    </w:p>
    <w:bookmarkStart w:id="0" w:name="_Hlk130930242"/>
    <w:p w14:paraId="0FE39575" w14:textId="0E6B1541" w:rsidR="007415CC" w:rsidRDefault="007415CC" w:rsidP="007415C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A2D45" w:rsidRPr="006E7095">
        <w:rPr>
          <w:b/>
          <w:noProof/>
          <w:sz w:val="24"/>
        </w:rPr>
        <w:t>Incheon, KR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fldSimple w:instr=" DOCPROPERTY  StartDate  \* MERGEFORMAT ">
        <w:r w:rsidR="009241EC">
          <w:rPr>
            <w:b/>
            <w:noProof/>
            <w:sz w:val="24"/>
          </w:rPr>
          <w:t>22</w:t>
        </w:r>
        <w:r w:rsidR="009241EC" w:rsidRPr="009241EC">
          <w:rPr>
            <w:b/>
            <w:noProof/>
            <w:sz w:val="24"/>
            <w:vertAlign w:val="superscript"/>
          </w:rPr>
          <w:t>nd</w:t>
        </w:r>
        <w:r w:rsidR="009241EC">
          <w:rPr>
            <w:b/>
            <w:noProof/>
            <w:sz w:val="24"/>
          </w:rPr>
          <w:t xml:space="preserve"> </w:t>
        </w:r>
        <w:r w:rsidRPr="002262BC">
          <w:rPr>
            <w:b/>
            <w:noProof/>
            <w:sz w:val="24"/>
          </w:rPr>
          <w:t xml:space="preserve">– 26th </w:t>
        </w:r>
        <w:r w:rsidR="009241EC">
          <w:rPr>
            <w:b/>
            <w:noProof/>
            <w:sz w:val="24"/>
          </w:rPr>
          <w:t>May</w:t>
        </w:r>
        <w:r w:rsidRPr="00210F35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7B3186C8" w:rsidR="00EB4B6B" w:rsidRPr="000542F6" w:rsidRDefault="00902E80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D9200D">
              <w:rPr>
                <w:b/>
                <w:noProof/>
                <w:sz w:val="28"/>
                <w:szCs w:val="28"/>
                <w:lang w:eastAsia="zh-CN"/>
              </w:rPr>
              <w:t>988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5B35720D" w:rsidR="00EB4B6B" w:rsidRPr="00410371" w:rsidRDefault="00EB4B6B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2B5B59DC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D372AF">
              <w:rPr>
                <w:b/>
                <w:noProof/>
                <w:sz w:val="28"/>
              </w:rPr>
              <w:t>7.</w:t>
            </w:r>
            <w:r w:rsidR="007415CC">
              <w:rPr>
                <w:b/>
                <w:noProof/>
                <w:sz w:val="28"/>
              </w:rPr>
              <w:t>4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4222DC76" w:rsidR="00EB4B6B" w:rsidRDefault="008C46E2" w:rsidP="00B63F16">
            <w:pPr>
              <w:pStyle w:val="CRCoverPage"/>
              <w:spacing w:after="0"/>
              <w:ind w:left="100"/>
              <w:rPr>
                <w:noProof/>
              </w:rPr>
            </w:pPr>
            <w:r w:rsidRPr="008C46E2">
              <w:rPr>
                <w:noProof/>
              </w:rPr>
              <w:t>(BLCR to 38.413) Support for mobile IAB</w:t>
            </w:r>
            <w:r w:rsidR="00336FA8" w:rsidRPr="00336FA8">
              <w:rPr>
                <w:noProof/>
              </w:rPr>
              <w:t xml:space="preserve">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116BEE68" w:rsidR="00EB4B6B" w:rsidRDefault="00870D74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6888D676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426102" w:rsidRPr="00426102">
              <w:t>NR_mobile_IAB</w:t>
            </w:r>
            <w:proofErr w:type="spellEnd"/>
            <w:r w:rsidR="00426102" w:rsidRPr="00426102">
              <w:t>-Core</w:t>
            </w:r>
            <w:r w:rsidR="00EE5037" w:rsidRPr="00EE5037">
              <w:rPr>
                <w:noProof/>
              </w:rPr>
              <w:t xml:space="preserve"> 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03C44B38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</w:t>
            </w:r>
            <w:r w:rsidR="0039526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D4D10">
              <w:rPr>
                <w:noProof/>
              </w:rPr>
              <w:t>27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4E545F85" w:rsidR="00EB4B6B" w:rsidRDefault="00D21278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2AE5E630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D372A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31734" w14:textId="68C5011B" w:rsidR="00891E05" w:rsidRPr="00C820D4" w:rsidRDefault="00336FA8" w:rsidP="00812A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support for </w:t>
            </w:r>
            <w:r w:rsidR="00812AF8">
              <w:rPr>
                <w:noProof/>
              </w:rPr>
              <w:t>mobile IAB</w:t>
            </w: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69DD8" w14:textId="77777777" w:rsidR="00D372AF" w:rsidRDefault="00D372AF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changes are added:</w:t>
            </w:r>
          </w:p>
          <w:p w14:paraId="5A7D39FD" w14:textId="3B1F7B2B" w:rsidR="00D372AF" w:rsidRDefault="00E004FD" w:rsidP="008C183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Pr="0060290B">
              <w:rPr>
                <w:i/>
                <w:iCs/>
                <w:noProof/>
                <w:lang w:eastAsia="zh-CN"/>
              </w:rPr>
              <w:t>mobile IAB Authorized</w:t>
            </w:r>
            <w:r>
              <w:rPr>
                <w:noProof/>
                <w:lang w:eastAsia="zh-CN"/>
              </w:rPr>
              <w:t xml:space="preserve"> IE. </w:t>
            </w:r>
          </w:p>
          <w:p w14:paraId="33B63A5C" w14:textId="6FA3B9ED" w:rsidR="00EB4B6B" w:rsidRPr="00A9653E" w:rsidRDefault="00EB4B6B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0564765D" w:rsidR="006C01D2" w:rsidRDefault="008C183A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able to support </w:t>
            </w:r>
            <w:r w:rsidR="00481DE7">
              <w:rPr>
                <w:noProof/>
                <w:lang w:eastAsia="zh-CN"/>
              </w:rPr>
              <w:t>mobile IAB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30F9F57E" w:rsidR="00EB4B6B" w:rsidRDefault="00A23FD3" w:rsidP="00A20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605B68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605B68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.2, </w:t>
            </w:r>
            <w:r w:rsidR="00917F95">
              <w:rPr>
                <w:noProof/>
                <w:lang w:eastAsia="zh-CN"/>
              </w:rPr>
              <w:t xml:space="preserve">8.3.4.2, </w:t>
            </w:r>
            <w:r w:rsidR="002B379D">
              <w:rPr>
                <w:noProof/>
                <w:lang w:eastAsia="zh-CN"/>
              </w:rPr>
              <w:t xml:space="preserve">8.4.2.2, </w:t>
            </w:r>
            <w:r w:rsidR="00497478">
              <w:rPr>
                <w:noProof/>
                <w:lang w:eastAsia="zh-CN"/>
              </w:rPr>
              <w:t>9.2.2.1, 9.2.2.7, 9.2.</w:t>
            </w:r>
            <w:r w:rsidR="00C14164">
              <w:rPr>
                <w:noProof/>
                <w:lang w:eastAsia="zh-CN"/>
              </w:rPr>
              <w:t>3</w:t>
            </w:r>
            <w:r w:rsidR="00497478">
              <w:rPr>
                <w:noProof/>
                <w:lang w:eastAsia="zh-CN"/>
              </w:rPr>
              <w:t>.</w:t>
            </w:r>
            <w:r w:rsidR="00C14164">
              <w:rPr>
                <w:noProof/>
                <w:lang w:eastAsia="zh-CN"/>
              </w:rPr>
              <w:t>4</w:t>
            </w:r>
            <w:r w:rsidR="0063482F">
              <w:rPr>
                <w:noProof/>
                <w:lang w:eastAsia="zh-CN"/>
              </w:rPr>
              <w:t xml:space="preserve">, </w:t>
            </w:r>
            <w:r w:rsidR="00710471">
              <w:rPr>
                <w:noProof/>
                <w:lang w:eastAsia="zh-CN"/>
              </w:rPr>
              <w:t xml:space="preserve">9.3.1.xxx (new), </w:t>
            </w:r>
            <w:r w:rsidR="00A207FA">
              <w:rPr>
                <w:noProof/>
                <w:lang w:eastAsia="zh-CN"/>
              </w:rPr>
              <w:t>9.4.4, 9.</w:t>
            </w:r>
            <w:r w:rsidR="00474500">
              <w:rPr>
                <w:noProof/>
                <w:lang w:eastAsia="zh-CN"/>
              </w:rPr>
              <w:t>4.5</w:t>
            </w:r>
            <w:r w:rsidR="00F05BEA">
              <w:rPr>
                <w:noProof/>
                <w:lang w:eastAsia="zh-CN"/>
              </w:rPr>
              <w:t>, 9.4.7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2D12D7EB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188E7B09" w:rsidR="00EB4B6B" w:rsidRDefault="00FC32BC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71C5C15F" w:rsidR="00CD0485" w:rsidRDefault="00FC32BC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3DD00" w14:textId="1FB23D23" w:rsidR="00F2665D" w:rsidRDefault="00F2665D" w:rsidP="00613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22F37E" w14:textId="77777777" w:rsidR="00F2665D" w:rsidRDefault="00F2665D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B33339" w14:textId="1119EB34" w:rsidR="00B9055E" w:rsidRDefault="00B9055E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1" w:name="_Toc367182965"/>
      <w:bookmarkStart w:id="2" w:name="_Toc64448814"/>
      <w:bookmarkStart w:id="3" w:name="_Toc66289473"/>
      <w:bookmarkStart w:id="4" w:name="_Toc74154586"/>
      <w:bookmarkStart w:id="5" w:name="_Toc81383330"/>
      <w:bookmarkStart w:id="6" w:name="_Toc88657963"/>
      <w:bookmarkStart w:id="7" w:name="_Toc97910875"/>
      <w:bookmarkStart w:id="8" w:name="_Toc99038595"/>
      <w:bookmarkStart w:id="9" w:name="_Toc99730858"/>
      <w:bookmarkStart w:id="10" w:name="_Toc105510987"/>
      <w:bookmarkStart w:id="11" w:name="_Toc105927519"/>
      <w:bookmarkStart w:id="12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49D9BD45" w14:textId="77777777" w:rsidR="006130BE" w:rsidRPr="001D2E49" w:rsidRDefault="006130BE" w:rsidP="006130BE">
      <w:pPr>
        <w:pStyle w:val="Heading2"/>
      </w:pPr>
      <w:bookmarkStart w:id="13" w:name="_Toc20954851"/>
      <w:bookmarkStart w:id="14" w:name="_Toc29503288"/>
      <w:bookmarkStart w:id="15" w:name="_Toc29503872"/>
      <w:bookmarkStart w:id="16" w:name="_Toc29504456"/>
      <w:bookmarkStart w:id="17" w:name="_Toc36552902"/>
      <w:bookmarkStart w:id="18" w:name="_Toc36554629"/>
      <w:bookmarkStart w:id="19" w:name="_Toc45651882"/>
      <w:bookmarkStart w:id="20" w:name="_Toc45658314"/>
      <w:bookmarkStart w:id="21" w:name="_Toc45720134"/>
      <w:bookmarkStart w:id="22" w:name="_Toc45798014"/>
      <w:bookmarkStart w:id="23" w:name="_Toc45897403"/>
      <w:bookmarkStart w:id="24" w:name="_Toc51745603"/>
      <w:bookmarkStart w:id="25" w:name="_Toc64445867"/>
      <w:bookmarkStart w:id="26" w:name="_Toc73981737"/>
      <w:bookmarkStart w:id="27" w:name="_Toc88651826"/>
      <w:bookmarkStart w:id="28" w:name="_Toc97890869"/>
      <w:bookmarkStart w:id="29" w:name="_Toc99122944"/>
      <w:bookmarkStart w:id="30" w:name="_Toc99661747"/>
      <w:bookmarkStart w:id="31" w:name="_Toc105151808"/>
      <w:bookmarkStart w:id="32" w:name="_Toc105173614"/>
      <w:bookmarkStart w:id="33" w:name="_Toc106108613"/>
      <w:bookmarkStart w:id="34" w:name="_Toc106122518"/>
      <w:bookmarkStart w:id="35" w:name="_Toc107409071"/>
      <w:bookmarkStart w:id="36" w:name="_Toc112756260"/>
      <w:bookmarkStart w:id="37" w:name="_Toc120536754"/>
      <w:bookmarkStart w:id="38" w:name="_Toc20954881"/>
      <w:bookmarkStart w:id="39" w:name="_Toc29503318"/>
      <w:bookmarkStart w:id="40" w:name="_Toc29503902"/>
      <w:bookmarkStart w:id="41" w:name="_Toc29504486"/>
      <w:bookmarkStart w:id="42" w:name="_Toc36552932"/>
      <w:bookmarkStart w:id="43" w:name="_Toc36554659"/>
      <w:bookmarkStart w:id="44" w:name="_Toc45651941"/>
      <w:bookmarkStart w:id="45" w:name="_Toc45658373"/>
      <w:bookmarkStart w:id="46" w:name="_Toc45720193"/>
      <w:bookmarkStart w:id="47" w:name="_Toc45798073"/>
      <w:bookmarkStart w:id="48" w:name="_Toc45897462"/>
      <w:bookmarkStart w:id="49" w:name="_Toc51745662"/>
      <w:bookmarkStart w:id="50" w:name="_Toc64445926"/>
      <w:bookmarkStart w:id="51" w:name="_Toc73981796"/>
      <w:bookmarkStart w:id="52" w:name="_Toc88651885"/>
      <w:bookmarkStart w:id="53" w:name="_Toc97890928"/>
      <w:bookmarkStart w:id="54" w:name="_Toc99123003"/>
      <w:bookmarkStart w:id="55" w:name="_Toc99661806"/>
      <w:bookmarkStart w:id="56" w:name="_Toc105151867"/>
      <w:bookmarkStart w:id="57" w:name="_Toc105173673"/>
      <w:bookmarkStart w:id="58" w:name="_Toc106108672"/>
      <w:bookmarkStart w:id="59" w:name="_Toc106122577"/>
      <w:bookmarkStart w:id="60" w:name="_Toc107409130"/>
      <w:bookmarkStart w:id="61" w:name="_Toc112756319"/>
      <w:bookmarkStart w:id="62" w:name="_Toc120536813"/>
      <w:bookmarkStart w:id="63" w:name="_Toc99123633"/>
      <w:bookmarkStart w:id="64" w:name="_Toc99662438"/>
      <w:bookmarkStart w:id="65" w:name="_Toc105152505"/>
      <w:bookmarkStart w:id="66" w:name="_Toc105174311"/>
      <w:bookmarkStart w:id="67" w:name="_Toc106109309"/>
      <w:bookmarkStart w:id="68" w:name="_Toc107409767"/>
      <w:bookmarkStart w:id="69" w:name="_Toc112756956"/>
      <w:bookmarkStart w:id="70" w:name="_Toc120537450"/>
      <w:bookmarkStart w:id="71" w:name="_Toc20954866"/>
      <w:bookmarkStart w:id="72" w:name="_Toc29503303"/>
      <w:bookmarkStart w:id="73" w:name="_Toc29503887"/>
      <w:bookmarkStart w:id="74" w:name="_Toc29504471"/>
      <w:bookmarkStart w:id="75" w:name="_Toc36552917"/>
      <w:bookmarkStart w:id="76" w:name="_Toc36554644"/>
      <w:bookmarkStart w:id="77" w:name="_Toc45651897"/>
      <w:bookmarkStart w:id="78" w:name="_Toc45658329"/>
      <w:bookmarkStart w:id="79" w:name="_Toc45720149"/>
      <w:bookmarkStart w:id="80" w:name="_Toc45798029"/>
      <w:bookmarkStart w:id="81" w:name="_Toc45897418"/>
      <w:bookmarkStart w:id="82" w:name="_Toc51745618"/>
      <w:bookmarkStart w:id="83" w:name="_Toc64445882"/>
      <w:bookmarkStart w:id="84" w:name="_Toc73981752"/>
      <w:bookmarkStart w:id="85" w:name="_Toc88651841"/>
      <w:bookmarkStart w:id="86" w:name="_Toc97890884"/>
      <w:bookmarkStart w:id="87" w:name="_Toc106108904"/>
      <w:bookmarkStart w:id="88" w:name="_Toc112756989"/>
      <w:bookmarkStart w:id="89" w:name="_Toc98868178"/>
      <w:bookmarkStart w:id="90" w:name="_Toc105174462"/>
      <w:bookmarkStart w:id="91" w:name="_Toc106109299"/>
      <w:bookmarkStart w:id="92" w:name="_Toc113825120"/>
      <w:bookmarkEnd w:id="1"/>
      <w:r w:rsidRPr="001D2E49">
        <w:t>8.3</w:t>
      </w:r>
      <w:r w:rsidRPr="001D2E49">
        <w:tab/>
        <w:t>UE Context Management Procedures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13ED363" w14:textId="77777777" w:rsidR="006130BE" w:rsidRPr="001D2E49" w:rsidRDefault="006130BE" w:rsidP="006130BE">
      <w:pPr>
        <w:pStyle w:val="Heading3"/>
      </w:pPr>
      <w:bookmarkStart w:id="93" w:name="_Toc20954852"/>
      <w:bookmarkStart w:id="94" w:name="_Toc29503289"/>
      <w:bookmarkStart w:id="95" w:name="_Toc29503873"/>
      <w:bookmarkStart w:id="96" w:name="_Toc29504457"/>
      <w:bookmarkStart w:id="97" w:name="_Toc36552903"/>
      <w:bookmarkStart w:id="98" w:name="_Toc36554630"/>
      <w:bookmarkStart w:id="99" w:name="_Toc45651883"/>
      <w:bookmarkStart w:id="100" w:name="_Toc45658315"/>
      <w:bookmarkStart w:id="101" w:name="_Toc45720135"/>
      <w:bookmarkStart w:id="102" w:name="_Toc45798015"/>
      <w:bookmarkStart w:id="103" w:name="_Toc45897404"/>
      <w:bookmarkStart w:id="104" w:name="_Toc51745604"/>
      <w:bookmarkStart w:id="105" w:name="_Toc64445868"/>
      <w:bookmarkStart w:id="106" w:name="_Toc73981738"/>
      <w:bookmarkStart w:id="107" w:name="_Toc88651827"/>
      <w:bookmarkStart w:id="108" w:name="_Toc97890870"/>
      <w:bookmarkStart w:id="109" w:name="_Toc99122945"/>
      <w:bookmarkStart w:id="110" w:name="_Toc99661748"/>
      <w:bookmarkStart w:id="111" w:name="_Toc105151809"/>
      <w:bookmarkStart w:id="112" w:name="_Toc105173615"/>
      <w:bookmarkStart w:id="113" w:name="_Toc106108614"/>
      <w:bookmarkStart w:id="114" w:name="_Toc106122519"/>
      <w:bookmarkStart w:id="115" w:name="_Toc107409072"/>
      <w:bookmarkStart w:id="116" w:name="_Toc112756261"/>
      <w:bookmarkStart w:id="117" w:name="_Toc120536755"/>
      <w:r w:rsidRPr="001D2E49">
        <w:t>8.3.1</w:t>
      </w:r>
      <w:r w:rsidRPr="001D2E49">
        <w:tab/>
        <w:t>Initial Context Setup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22405635" w14:textId="77777777" w:rsidR="006130BE" w:rsidRPr="001D2E49" w:rsidRDefault="006130BE" w:rsidP="006130BE">
      <w:pPr>
        <w:pStyle w:val="Heading4"/>
      </w:pPr>
      <w:bookmarkStart w:id="118" w:name="_Toc20954853"/>
      <w:bookmarkStart w:id="119" w:name="_Toc29503290"/>
      <w:bookmarkStart w:id="120" w:name="_Toc29503874"/>
      <w:bookmarkStart w:id="121" w:name="_Toc29504458"/>
      <w:bookmarkStart w:id="122" w:name="_Toc36552904"/>
      <w:bookmarkStart w:id="123" w:name="_Toc36554631"/>
      <w:bookmarkStart w:id="124" w:name="_Toc45651884"/>
      <w:bookmarkStart w:id="125" w:name="_Toc45658316"/>
      <w:bookmarkStart w:id="126" w:name="_Toc45720136"/>
      <w:bookmarkStart w:id="127" w:name="_Toc45798016"/>
      <w:bookmarkStart w:id="128" w:name="_Toc45897405"/>
      <w:bookmarkStart w:id="129" w:name="_Toc51745605"/>
      <w:bookmarkStart w:id="130" w:name="_Toc64445869"/>
      <w:bookmarkStart w:id="131" w:name="_Toc73981739"/>
      <w:bookmarkStart w:id="132" w:name="_Toc88651828"/>
      <w:bookmarkStart w:id="133" w:name="_Toc97890871"/>
      <w:bookmarkStart w:id="134" w:name="_Toc99122946"/>
      <w:bookmarkStart w:id="135" w:name="_Toc99661749"/>
      <w:bookmarkStart w:id="136" w:name="_Toc105151810"/>
      <w:bookmarkStart w:id="137" w:name="_Toc105173616"/>
      <w:bookmarkStart w:id="138" w:name="_Toc106108615"/>
      <w:bookmarkStart w:id="139" w:name="_Toc106122520"/>
      <w:bookmarkStart w:id="140" w:name="_Toc107409073"/>
      <w:bookmarkStart w:id="141" w:name="_Toc112756262"/>
      <w:bookmarkStart w:id="142" w:name="_Toc120536756"/>
      <w:r w:rsidRPr="001D2E49">
        <w:t>8.3.1.1</w:t>
      </w:r>
      <w:r w:rsidRPr="001D2E49">
        <w:tab/>
        <w:t>General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1937EF8C" w14:textId="77777777" w:rsidR="006130BE" w:rsidRPr="001D2E49" w:rsidRDefault="006130BE" w:rsidP="006130BE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11ED7B7E" w14:textId="77777777" w:rsidR="006130BE" w:rsidRPr="001D2E49" w:rsidRDefault="006130BE" w:rsidP="006130BE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5EA75C00" w14:textId="77777777" w:rsidR="006130BE" w:rsidRPr="001D2E49" w:rsidRDefault="006130BE" w:rsidP="006130BE">
      <w:pPr>
        <w:pStyle w:val="Heading4"/>
      </w:pPr>
      <w:bookmarkStart w:id="143" w:name="_Toc20954854"/>
      <w:bookmarkStart w:id="144" w:name="_Toc29503291"/>
      <w:bookmarkStart w:id="145" w:name="_Toc29503875"/>
      <w:bookmarkStart w:id="146" w:name="_Toc29504459"/>
      <w:bookmarkStart w:id="147" w:name="_Toc36552905"/>
      <w:bookmarkStart w:id="148" w:name="_Toc36554632"/>
      <w:bookmarkStart w:id="149" w:name="_Toc45651885"/>
      <w:bookmarkStart w:id="150" w:name="_Toc45658317"/>
      <w:bookmarkStart w:id="151" w:name="_Toc45720137"/>
      <w:bookmarkStart w:id="152" w:name="_Toc45798017"/>
      <w:bookmarkStart w:id="153" w:name="_Toc45897406"/>
      <w:bookmarkStart w:id="154" w:name="_Toc51745606"/>
      <w:bookmarkStart w:id="155" w:name="_Toc64445870"/>
      <w:bookmarkStart w:id="156" w:name="_Toc73981740"/>
      <w:bookmarkStart w:id="157" w:name="_Toc88651829"/>
      <w:bookmarkStart w:id="158" w:name="_Toc97890872"/>
      <w:bookmarkStart w:id="159" w:name="_Toc99122947"/>
      <w:bookmarkStart w:id="160" w:name="_Toc99661750"/>
      <w:bookmarkStart w:id="161" w:name="_Toc105151811"/>
      <w:bookmarkStart w:id="162" w:name="_Toc105173617"/>
      <w:bookmarkStart w:id="163" w:name="_Toc106108616"/>
      <w:bookmarkStart w:id="164" w:name="_Toc106122521"/>
      <w:bookmarkStart w:id="165" w:name="_Toc107409074"/>
      <w:bookmarkStart w:id="166" w:name="_Toc112756263"/>
      <w:bookmarkStart w:id="167" w:name="_Toc120536757"/>
      <w:r w:rsidRPr="001D2E49">
        <w:t>8.3.1.2</w:t>
      </w:r>
      <w:r w:rsidRPr="001D2E49">
        <w:tab/>
        <w:t>Successful Operation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558153ED" w14:textId="77777777" w:rsidR="006130BE" w:rsidRPr="001D2E49" w:rsidRDefault="006130BE" w:rsidP="006130BE">
      <w:pPr>
        <w:pStyle w:val="TH"/>
      </w:pPr>
      <w:r w:rsidRPr="001D2E49">
        <w:object w:dxaOrig="6893" w:dyaOrig="2427" w14:anchorId="3DB452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pt;height:118.95pt" o:ole="">
            <v:imagedata r:id="rId17" o:title=""/>
          </v:shape>
          <o:OLEObject Type="Embed" ProgID="Visio.Drawing.11" ShapeID="_x0000_i1025" DrawAspect="Content" ObjectID="_1745215085" r:id="rId18"/>
        </w:object>
      </w:r>
    </w:p>
    <w:p w14:paraId="5D7D8276" w14:textId="77777777" w:rsidR="006130BE" w:rsidRPr="001D2E49" w:rsidRDefault="006130BE" w:rsidP="006130BE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111594E3" w14:textId="77777777" w:rsidR="004A69A5" w:rsidRPr="001D2E49" w:rsidRDefault="004A69A5" w:rsidP="004A69A5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03FD8E74" w14:textId="77777777" w:rsidR="004A69A5" w:rsidRPr="001D2E49" w:rsidRDefault="004A69A5" w:rsidP="004A69A5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314E9E48" w14:textId="77777777" w:rsidR="004A69A5" w:rsidRPr="001D2E49" w:rsidRDefault="004A69A5" w:rsidP="004A69A5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301AF517" w14:textId="77777777" w:rsidR="004A69A5" w:rsidRPr="001D2E49" w:rsidRDefault="004A69A5" w:rsidP="004A69A5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15395165" w14:textId="77777777" w:rsidR="004A69A5" w:rsidRPr="001D2E49" w:rsidRDefault="004A69A5" w:rsidP="004A69A5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52F44198" w14:textId="77777777" w:rsidR="004A69A5" w:rsidRPr="001D2E49" w:rsidRDefault="004A69A5" w:rsidP="004A69A5">
      <w:pPr>
        <w:pStyle w:val="B10"/>
      </w:pPr>
      <w:r w:rsidRPr="001D2E49">
        <w:t>-</w:t>
      </w:r>
      <w:r w:rsidRPr="001D2E49">
        <w:tab/>
        <w:t>attempt to execute the requested PDU session configuration;</w:t>
      </w:r>
    </w:p>
    <w:p w14:paraId="7F853D01" w14:textId="77777777" w:rsidR="004A69A5" w:rsidRPr="001D2E49" w:rsidRDefault="004A69A5" w:rsidP="004A69A5">
      <w:pPr>
        <w:pStyle w:val="B10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358258EF" w14:textId="77777777" w:rsidR="004A69A5" w:rsidRPr="001D2E49" w:rsidRDefault="004A69A5" w:rsidP="004A69A5">
      <w:pPr>
        <w:pStyle w:val="B10"/>
      </w:pPr>
      <w:r w:rsidRPr="001D2E49">
        <w:t>-</w:t>
      </w:r>
      <w:r w:rsidRPr="001D2E49">
        <w:tab/>
        <w:t>store the received Mobility Restriction List in the UE context;</w:t>
      </w:r>
    </w:p>
    <w:p w14:paraId="649A8F2E" w14:textId="77777777" w:rsidR="004A69A5" w:rsidRPr="001D2E49" w:rsidRDefault="004A69A5" w:rsidP="004A69A5">
      <w:pPr>
        <w:pStyle w:val="B10"/>
      </w:pPr>
      <w:r w:rsidRPr="001D2E49">
        <w:t>-</w:t>
      </w:r>
      <w:r w:rsidRPr="001D2E49">
        <w:tab/>
        <w:t>store the received UE Radio Capability in the UE context;</w:t>
      </w:r>
    </w:p>
    <w:p w14:paraId="1873C70F" w14:textId="77777777" w:rsidR="004A69A5" w:rsidRPr="001D2E49" w:rsidRDefault="004A69A5" w:rsidP="004A69A5">
      <w:pPr>
        <w:pStyle w:val="B10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2CA83AC8" w14:textId="77777777" w:rsidR="004A69A5" w:rsidRPr="001D2E49" w:rsidRDefault="004A69A5" w:rsidP="004A69A5">
      <w:pPr>
        <w:pStyle w:val="B10"/>
      </w:pPr>
      <w:r w:rsidRPr="001D2E49">
        <w:t>-</w:t>
      </w:r>
      <w:r w:rsidRPr="001D2E49">
        <w:tab/>
        <w:t>store the received UE Security Capabilities in the UE context;</w:t>
      </w:r>
    </w:p>
    <w:p w14:paraId="4CE3C433" w14:textId="77777777" w:rsidR="004A69A5" w:rsidRDefault="004A69A5" w:rsidP="004A69A5">
      <w:pPr>
        <w:pStyle w:val="B10"/>
      </w:pPr>
      <w:r w:rsidRPr="001D2E49">
        <w:lastRenderedPageBreak/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14:paraId="58EAC58C" w14:textId="77777777" w:rsidR="004A69A5" w:rsidRPr="001D2E49" w:rsidRDefault="004A69A5" w:rsidP="004A69A5">
      <w:pPr>
        <w:pStyle w:val="B10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14:paraId="41A970B7" w14:textId="77777777" w:rsidR="004A69A5" w:rsidRDefault="004A69A5" w:rsidP="004A69A5">
      <w:pPr>
        <w:pStyle w:val="B10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1C55E2B1" w14:textId="77777777" w:rsidR="004A69A5" w:rsidRDefault="004A69A5" w:rsidP="004A69A5">
      <w:pPr>
        <w:pStyle w:val="B10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25E65B59" w14:textId="77777777" w:rsidR="004A69A5" w:rsidRDefault="004A69A5" w:rsidP="004A69A5">
      <w:pPr>
        <w:pStyle w:val="B10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114B1DE8" w14:textId="77777777" w:rsidR="004A69A5" w:rsidRDefault="004A69A5" w:rsidP="004A69A5">
      <w:pPr>
        <w:pStyle w:val="B10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09C70615" w14:textId="77777777" w:rsidR="004A69A5" w:rsidRDefault="004A69A5" w:rsidP="004A69A5">
      <w:pPr>
        <w:pStyle w:val="B10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14:paraId="3340FAF8" w14:textId="77777777" w:rsidR="004A69A5" w:rsidRPr="00A31AAB" w:rsidRDefault="004A69A5" w:rsidP="004A69A5">
      <w:pPr>
        <w:pStyle w:val="B10"/>
        <w:rPr>
          <w:rFonts w:eastAsia="宋体"/>
        </w:rPr>
      </w:pPr>
      <w:r w:rsidRPr="00567372"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14:paraId="5EE8BD6E" w14:textId="77777777" w:rsidR="004A69A5" w:rsidRPr="00FA22D3" w:rsidRDefault="004A69A5" w:rsidP="004A69A5">
      <w:pPr>
        <w:pStyle w:val="B10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>;</w:t>
      </w:r>
    </w:p>
    <w:p w14:paraId="21B80DCA" w14:textId="77777777" w:rsidR="004A69A5" w:rsidRDefault="004A69A5" w:rsidP="004A69A5">
      <w:pPr>
        <w:pStyle w:val="B10"/>
        <w:rPr>
          <w:lang w:eastAsia="zh-CN"/>
        </w:rPr>
      </w:pPr>
      <w:bookmarkStart w:id="168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received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5G </w:t>
      </w:r>
      <w:proofErr w:type="spellStart"/>
      <w:r>
        <w:t>ProSe</w:t>
      </w:r>
      <w:proofErr w:type="spellEnd"/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2CF5B648" w14:textId="77777777" w:rsidR="004A69A5" w:rsidRPr="002A087D" w:rsidRDefault="004A69A5" w:rsidP="004A69A5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eastAsia="宋体" w:hint="eastAsia"/>
          <w:lang w:val="en-US" w:eastAsia="zh-CN"/>
        </w:rPr>
        <w:t>5G</w:t>
      </w:r>
      <w: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t xml:space="preserve"> services;</w:t>
      </w:r>
    </w:p>
    <w:bookmarkEnd w:id="168"/>
    <w:p w14:paraId="695EAEF6" w14:textId="179C47C4" w:rsidR="004A69A5" w:rsidRDefault="004A69A5" w:rsidP="004A69A5">
      <w:pPr>
        <w:pStyle w:val="B10"/>
        <w:rPr>
          <w:ins w:id="169" w:author="R3-231955" w:date="2023-04-28T17:44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</w:t>
      </w:r>
      <w:ins w:id="170" w:author="R3-231955" w:date="2023-05-04T08:04:00Z">
        <w:r w:rsidR="00DE7212">
          <w:rPr>
            <w:lang w:eastAsia="zh-CN"/>
          </w:rPr>
          <w:t>;</w:t>
        </w:r>
      </w:ins>
    </w:p>
    <w:p w14:paraId="271F8286" w14:textId="1B2EAE67" w:rsidR="00484EC9" w:rsidRPr="00FA22D3" w:rsidRDefault="00484EC9" w:rsidP="00484EC9">
      <w:pPr>
        <w:pStyle w:val="B10"/>
        <w:rPr>
          <w:ins w:id="171" w:author="R3-231955" w:date="2023-04-28T17:44:00Z"/>
        </w:rPr>
      </w:pPr>
      <w:ins w:id="172" w:author="R3-231955" w:date="2023-04-28T17:44:00Z">
        <w:r>
          <w:t>-</w:t>
        </w:r>
        <w:r>
          <w:tab/>
          <w:t xml:space="preserve">if supported, store the received Mobile IAB Authorization information in the UE context, and </w:t>
        </w:r>
        <w:r w:rsidRPr="00D1326A">
          <w:t>use it accordingly for the</w:t>
        </w:r>
        <w:r>
          <w:t xml:space="preserve"> mobile </w:t>
        </w:r>
        <w:r w:rsidRPr="00D1326A">
          <w:t>IAB-MT</w:t>
        </w:r>
      </w:ins>
      <w:r w:rsidR="00DE7212">
        <w:t>.</w:t>
      </w:r>
    </w:p>
    <w:p w14:paraId="54133A04" w14:textId="77777777" w:rsidR="00D92171" w:rsidRPr="001D2E49" w:rsidRDefault="00D92171" w:rsidP="00D92171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5B2EA291" w14:textId="77777777" w:rsidR="00484EC9" w:rsidRPr="00D01440" w:rsidRDefault="00484EC9" w:rsidP="004A69A5">
      <w:pPr>
        <w:pStyle w:val="B10"/>
        <w:rPr>
          <w:lang w:eastAsia="zh-CN"/>
        </w:rPr>
      </w:pPr>
    </w:p>
    <w:p w14:paraId="01290151" w14:textId="77777777" w:rsidR="00CD48A8" w:rsidRDefault="00CD48A8">
      <w:pPr>
        <w:spacing w:after="0"/>
        <w:rPr>
          <w:rFonts w:eastAsia="宋体"/>
          <w:color w:val="FF0000"/>
          <w:highlight w:val="yellow"/>
        </w:rPr>
      </w:pPr>
      <w:r>
        <w:rPr>
          <w:highlight w:val="yellow"/>
        </w:rPr>
        <w:br w:type="page"/>
      </w:r>
    </w:p>
    <w:p w14:paraId="4B7C95B8" w14:textId="77777777" w:rsidR="00343DC2" w:rsidRDefault="00343DC2" w:rsidP="00343DC2">
      <w:pPr>
        <w:pStyle w:val="FirstChange"/>
      </w:pPr>
      <w:bookmarkStart w:id="173" w:name="_Toc99122959"/>
      <w:bookmarkStart w:id="174" w:name="_Toc99661762"/>
      <w:bookmarkStart w:id="175" w:name="_Toc105151823"/>
      <w:bookmarkStart w:id="176" w:name="_Toc105173629"/>
      <w:bookmarkStart w:id="177" w:name="_Toc106108628"/>
      <w:bookmarkStart w:id="178" w:name="_Toc106122533"/>
      <w:bookmarkStart w:id="179" w:name="_Toc107409086"/>
      <w:bookmarkStart w:id="180" w:name="_Toc112756275"/>
      <w:bookmarkStart w:id="181" w:name="_Toc120536769"/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B71F71D" w14:textId="77777777" w:rsidR="00CD48A8" w:rsidRPr="001D2E49" w:rsidRDefault="00CD48A8" w:rsidP="00CD48A8">
      <w:pPr>
        <w:pStyle w:val="Heading3"/>
      </w:pPr>
      <w:r w:rsidRPr="001D2E49">
        <w:t>8.3.4</w:t>
      </w:r>
      <w:r w:rsidRPr="001D2E49">
        <w:tab/>
        <w:t>UE Context Modification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6E21FF81" w14:textId="77777777" w:rsidR="00CD48A8" w:rsidRPr="001D2E49" w:rsidRDefault="00CD48A8" w:rsidP="00CD48A8">
      <w:pPr>
        <w:pStyle w:val="Heading4"/>
      </w:pPr>
      <w:bookmarkStart w:id="182" w:name="_Toc20954867"/>
      <w:bookmarkStart w:id="183" w:name="_Toc29503304"/>
      <w:bookmarkStart w:id="184" w:name="_Toc29503888"/>
      <w:bookmarkStart w:id="185" w:name="_Toc29504472"/>
      <w:bookmarkStart w:id="186" w:name="_Toc36552918"/>
      <w:bookmarkStart w:id="187" w:name="_Toc36554645"/>
      <w:bookmarkStart w:id="188" w:name="_Toc45651898"/>
      <w:bookmarkStart w:id="189" w:name="_Toc45658330"/>
      <w:bookmarkStart w:id="190" w:name="_Toc45720150"/>
      <w:bookmarkStart w:id="191" w:name="_Toc45798030"/>
      <w:bookmarkStart w:id="192" w:name="_Toc45897419"/>
      <w:bookmarkStart w:id="193" w:name="_Toc51745619"/>
      <w:bookmarkStart w:id="194" w:name="_Toc64445883"/>
      <w:bookmarkStart w:id="195" w:name="_Toc73981753"/>
      <w:bookmarkStart w:id="196" w:name="_Toc88651842"/>
      <w:bookmarkStart w:id="197" w:name="_Toc97890885"/>
      <w:bookmarkStart w:id="198" w:name="_Toc99122960"/>
      <w:bookmarkStart w:id="199" w:name="_Toc99661763"/>
      <w:bookmarkStart w:id="200" w:name="_Toc105151824"/>
      <w:bookmarkStart w:id="201" w:name="_Toc105173630"/>
      <w:bookmarkStart w:id="202" w:name="_Toc106108629"/>
      <w:bookmarkStart w:id="203" w:name="_Toc106122534"/>
      <w:bookmarkStart w:id="204" w:name="_Toc107409087"/>
      <w:bookmarkStart w:id="205" w:name="_Toc112756276"/>
      <w:bookmarkStart w:id="206" w:name="_Toc120536770"/>
      <w:r w:rsidRPr="001D2E49">
        <w:t>8.3.4.1</w:t>
      </w:r>
      <w:r w:rsidRPr="001D2E49">
        <w:tab/>
        <w:t>General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2953EE40" w14:textId="77777777" w:rsidR="00CD48A8" w:rsidRPr="001D2E49" w:rsidRDefault="00CD48A8" w:rsidP="00CD48A8">
      <w:pPr>
        <w:rPr>
          <w:lang w:eastAsia="zh-CN"/>
        </w:rPr>
      </w:pPr>
      <w:r w:rsidRPr="001D2E49">
        <w:rPr>
          <w:lang w:eastAsia="zh-CN"/>
        </w:rPr>
        <w:t>The purpose of the UE Context Modification procedure is to partly modify the established</w:t>
      </w:r>
      <w:r w:rsidRPr="001D2E49">
        <w:t xml:space="preserve"> UE context</w:t>
      </w:r>
      <w:r w:rsidRPr="001D2E49">
        <w:rPr>
          <w:lang w:eastAsia="zh-CN"/>
        </w:rPr>
        <w:t>.</w:t>
      </w:r>
      <w:r w:rsidRPr="001D2E49">
        <w:t xml:space="preserve"> </w:t>
      </w:r>
      <w:r w:rsidRPr="001D2E49">
        <w:rPr>
          <w:lang w:eastAsia="zh-CN"/>
        </w:rPr>
        <w:t>The procedure uses UE-associated signalling.</w:t>
      </w:r>
    </w:p>
    <w:p w14:paraId="13E7E6CB" w14:textId="77777777" w:rsidR="00CD48A8" w:rsidRPr="001D2E49" w:rsidRDefault="00CD48A8" w:rsidP="00CD48A8">
      <w:pPr>
        <w:pStyle w:val="Heading4"/>
      </w:pPr>
      <w:bookmarkStart w:id="207" w:name="_Toc20954868"/>
      <w:bookmarkStart w:id="208" w:name="_Toc29503305"/>
      <w:bookmarkStart w:id="209" w:name="_Toc29503889"/>
      <w:bookmarkStart w:id="210" w:name="_Toc29504473"/>
      <w:bookmarkStart w:id="211" w:name="_Toc36552919"/>
      <w:bookmarkStart w:id="212" w:name="_Toc36554646"/>
      <w:bookmarkStart w:id="213" w:name="_Toc45651899"/>
      <w:bookmarkStart w:id="214" w:name="_Toc45658331"/>
      <w:bookmarkStart w:id="215" w:name="_Toc45720151"/>
      <w:bookmarkStart w:id="216" w:name="_Toc45798031"/>
      <w:bookmarkStart w:id="217" w:name="_Toc45897420"/>
      <w:bookmarkStart w:id="218" w:name="_Toc51745620"/>
      <w:bookmarkStart w:id="219" w:name="_Toc64445884"/>
      <w:bookmarkStart w:id="220" w:name="_Toc73981754"/>
      <w:bookmarkStart w:id="221" w:name="_Toc88651843"/>
      <w:bookmarkStart w:id="222" w:name="_Toc97890886"/>
      <w:bookmarkStart w:id="223" w:name="_Toc99122961"/>
      <w:bookmarkStart w:id="224" w:name="_Toc99661764"/>
      <w:bookmarkStart w:id="225" w:name="_Toc105151825"/>
      <w:bookmarkStart w:id="226" w:name="_Toc105173631"/>
      <w:bookmarkStart w:id="227" w:name="_Toc106108630"/>
      <w:bookmarkStart w:id="228" w:name="_Toc106122535"/>
      <w:bookmarkStart w:id="229" w:name="_Toc107409088"/>
      <w:bookmarkStart w:id="230" w:name="_Toc112756277"/>
      <w:bookmarkStart w:id="231" w:name="_Toc120536771"/>
      <w:r w:rsidRPr="001D2E49">
        <w:t>8.3.4.2</w:t>
      </w:r>
      <w:r w:rsidRPr="001D2E49">
        <w:tab/>
        <w:t>Successful Operation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428DAF8B" w14:textId="77777777" w:rsidR="00CD48A8" w:rsidRPr="001D2E49" w:rsidRDefault="00CD48A8" w:rsidP="00CD48A8">
      <w:pPr>
        <w:pStyle w:val="TH"/>
      </w:pPr>
      <w:r w:rsidRPr="001D2E49">
        <w:object w:dxaOrig="6893" w:dyaOrig="2427" w14:anchorId="3E11C9A8">
          <v:shape id="_x0000_i1026" type="#_x0000_t75" style="width:344.2pt;height:118.95pt" o:ole="">
            <v:imagedata r:id="rId19" o:title=""/>
          </v:shape>
          <o:OLEObject Type="Embed" ProgID="Visio.Drawing.11" ShapeID="_x0000_i1026" DrawAspect="Content" ObjectID="_1745215086" r:id="rId20"/>
        </w:object>
      </w:r>
    </w:p>
    <w:p w14:paraId="5094515E" w14:textId="77777777" w:rsidR="00CD48A8" w:rsidRPr="001D2E49" w:rsidRDefault="00CD48A8" w:rsidP="00CD48A8">
      <w:pPr>
        <w:pStyle w:val="TF"/>
      </w:pPr>
      <w:r w:rsidRPr="001D2E49">
        <w:t>Figure 8.3.4.2-1: UE context modification: successful operation</w:t>
      </w:r>
    </w:p>
    <w:p w14:paraId="6502763D" w14:textId="77777777" w:rsidR="00CD48A8" w:rsidRPr="001D2E49" w:rsidRDefault="00CD48A8" w:rsidP="00CD48A8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14:paraId="2A7EDC00" w14:textId="732DD4CF" w:rsidR="00CD48A8" w:rsidRDefault="00CD48A8" w:rsidP="00CD48A8">
      <w:pPr>
        <w:pStyle w:val="B10"/>
      </w:pPr>
      <w:r>
        <w:t>-</w:t>
      </w:r>
      <w:r>
        <w:tab/>
        <w:t>if supported, store the received IAB Authorization information in the UE context</w:t>
      </w:r>
      <w:r w:rsidRPr="00D1326A">
        <w:t xml:space="preserve">. If the </w:t>
      </w:r>
      <w:r w:rsidRPr="00A21706">
        <w:rPr>
          <w:i/>
          <w:iCs/>
        </w:rPr>
        <w:t>IAB Authorized</w:t>
      </w:r>
      <w:r w:rsidRPr="00D1326A">
        <w:t xml:space="preserve"> IE is set to "not authorized" for an IAB-MT, the NG-RAN node shall, if supported, initiate actions to ensure that the IAB node will not serve any UE(s)</w:t>
      </w:r>
      <w:r w:rsidRPr="00E67E0D">
        <w:t>.</w:t>
      </w:r>
    </w:p>
    <w:p w14:paraId="31EBF86C" w14:textId="77777777" w:rsidR="00CD48A8" w:rsidRDefault="00CD48A8" w:rsidP="00CD48A8">
      <w:pPr>
        <w:pStyle w:val="B10"/>
        <w:rPr>
          <w:ins w:id="232" w:author="R3-231955" w:date="2023-04-28T17:46:00Z"/>
        </w:rPr>
      </w:pPr>
      <w:ins w:id="233" w:author="R3-231955" w:date="2023-04-28T17:46:00Z">
        <w:r>
          <w:t>-</w:t>
        </w:r>
        <w:r>
          <w:tab/>
          <w:t>if supported, store the received Mobile IAB Authorization information in the UE context</w:t>
        </w:r>
        <w:r w:rsidRPr="00E67E0D">
          <w:t>.</w:t>
        </w:r>
        <w:r>
          <w:t xml:space="preserve"> </w:t>
        </w:r>
        <w:r w:rsidRPr="00D1326A">
          <w:t xml:space="preserve">If the </w:t>
        </w:r>
        <w:r w:rsidRPr="00C102E9">
          <w:rPr>
            <w:i/>
          </w:rPr>
          <w:t>Mobile</w:t>
        </w:r>
        <w:r>
          <w:t xml:space="preserve"> </w:t>
        </w:r>
        <w:r w:rsidRPr="00A21706">
          <w:rPr>
            <w:i/>
            <w:iCs/>
          </w:rPr>
          <w:t>IAB Authorized</w:t>
        </w:r>
        <w:r w:rsidRPr="00D1326A">
          <w:t xml:space="preserve"> IE is set to "not authorized" for an </w:t>
        </w:r>
        <w:r>
          <w:t xml:space="preserve">mobile </w:t>
        </w:r>
        <w:r w:rsidRPr="00D1326A">
          <w:t xml:space="preserve">IAB-MT, the NG-RAN node shall, if supported, initiate actions to ensure that the </w:t>
        </w:r>
        <w:r>
          <w:t xml:space="preserve">mobile </w:t>
        </w:r>
        <w:r w:rsidRPr="00D1326A">
          <w:t>IAB node will not serve any UE(s)</w:t>
        </w:r>
        <w:r w:rsidRPr="00E67E0D">
          <w:t>.</w:t>
        </w:r>
      </w:ins>
    </w:p>
    <w:p w14:paraId="5FCABDAC" w14:textId="77777777" w:rsidR="00CD48A8" w:rsidRPr="008405CB" w:rsidRDefault="00CD48A8" w:rsidP="00CD48A8">
      <w:pPr>
        <w:rPr>
          <w:rFonts w:eastAsia="宋体"/>
          <w:lang w:eastAsia="zh-CN"/>
        </w:rPr>
      </w:pPr>
      <w:r w:rsidRPr="008405CB">
        <w:rPr>
          <w:rFonts w:eastAsia="宋体"/>
        </w:rPr>
        <w:t xml:space="preserve">If the </w:t>
      </w:r>
      <w:r w:rsidRPr="008405CB">
        <w:rPr>
          <w:rFonts w:eastAsia="宋体"/>
          <w:i/>
        </w:rPr>
        <w:t>Security Key</w:t>
      </w:r>
      <w:r w:rsidRPr="008405CB">
        <w:rPr>
          <w:rFonts w:eastAsia="宋体"/>
        </w:rPr>
        <w:t xml:space="preserve"> IE is included in the UE CONTEXT MODIFICATION REQUEST message, the NG-RAN node </w:t>
      </w:r>
      <w:r>
        <w:rPr>
          <w:rFonts w:eastAsia="宋体" w:hint="eastAsia"/>
          <w:lang w:eastAsia="zh-CN"/>
        </w:rPr>
        <w:t>shall store it and perform AS key re-keying according to TS 33.501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[13]</w:t>
      </w:r>
      <w:r w:rsidRPr="008405CB">
        <w:rPr>
          <w:rFonts w:eastAsia="宋体"/>
        </w:rPr>
        <w:t>.</w:t>
      </w:r>
    </w:p>
    <w:p w14:paraId="4D8100B2" w14:textId="1D243EB2" w:rsidR="006130BE" w:rsidRDefault="006130BE" w:rsidP="00796D9A">
      <w:pPr>
        <w:keepNext/>
        <w:keepLines/>
        <w:spacing w:before="120"/>
        <w:ind w:left="1134" w:hanging="1134"/>
        <w:outlineLvl w:val="2"/>
        <w:rPr>
          <w:rFonts w:ascii="Arial" w:eastAsia="Batang" w:hAnsi="Arial"/>
          <w:sz w:val="28"/>
        </w:rPr>
      </w:pPr>
    </w:p>
    <w:p w14:paraId="1285E3F9" w14:textId="35877401" w:rsidR="00CD48A8" w:rsidRDefault="00CD48A8" w:rsidP="00796D9A">
      <w:pPr>
        <w:keepNext/>
        <w:keepLines/>
        <w:spacing w:before="120"/>
        <w:ind w:left="1134" w:hanging="1134"/>
        <w:outlineLvl w:val="2"/>
        <w:rPr>
          <w:rFonts w:ascii="Arial" w:eastAsia="Batang" w:hAnsi="Arial"/>
          <w:sz w:val="28"/>
        </w:rPr>
      </w:pPr>
    </w:p>
    <w:p w14:paraId="287A1076" w14:textId="1F5B0CFC" w:rsidR="006A4A15" w:rsidRDefault="006A4A15">
      <w:pPr>
        <w:spacing w:after="0"/>
        <w:rPr>
          <w:rFonts w:ascii="Arial" w:eastAsia="Batang" w:hAnsi="Arial"/>
          <w:sz w:val="28"/>
        </w:rPr>
      </w:pPr>
      <w:r>
        <w:rPr>
          <w:rFonts w:ascii="Arial" w:eastAsia="Batang" w:hAnsi="Arial"/>
          <w:sz w:val="28"/>
        </w:rPr>
        <w:br w:type="page"/>
      </w:r>
    </w:p>
    <w:p w14:paraId="5CB8FC16" w14:textId="77777777" w:rsidR="006A4A15" w:rsidRDefault="006A4A15" w:rsidP="006A4A1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B3425E1" w14:textId="77777777" w:rsidR="00D33C65" w:rsidRPr="001D2E49" w:rsidRDefault="00D33C65" w:rsidP="00D33C65">
      <w:pPr>
        <w:pStyle w:val="Heading3"/>
      </w:pPr>
      <w:r w:rsidRPr="001D2E49">
        <w:t>8.4.2</w:t>
      </w:r>
      <w:r w:rsidRPr="001D2E49">
        <w:tab/>
        <w:t>Handover Resource Allocation</w:t>
      </w:r>
    </w:p>
    <w:p w14:paraId="6A9DE341" w14:textId="77777777" w:rsidR="00D33C65" w:rsidRPr="001D2E49" w:rsidRDefault="00D33C65" w:rsidP="00D33C65">
      <w:pPr>
        <w:pStyle w:val="Heading4"/>
      </w:pPr>
      <w:r w:rsidRPr="001D2E49">
        <w:t>8.4.2.1</w:t>
      </w:r>
      <w:r w:rsidRPr="001D2E49">
        <w:tab/>
        <w:t>General</w:t>
      </w:r>
    </w:p>
    <w:p w14:paraId="46242F7F" w14:textId="77777777" w:rsidR="00D33C65" w:rsidRDefault="00D33C65" w:rsidP="00D33C65">
      <w:pPr>
        <w:rPr>
          <w:rFonts w:eastAsia="宋体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753EF0C7" w14:textId="77777777" w:rsidR="00D33C65" w:rsidRPr="001D2E49" w:rsidRDefault="00D33C65" w:rsidP="00D33C65">
      <w:pPr>
        <w:pStyle w:val="Heading4"/>
      </w:pPr>
      <w:r w:rsidRPr="001D2E49">
        <w:t>8.4.2.2</w:t>
      </w:r>
      <w:r w:rsidRPr="001D2E49">
        <w:tab/>
        <w:t>Successful Operation</w:t>
      </w:r>
    </w:p>
    <w:p w14:paraId="0AA7F3BD" w14:textId="77777777" w:rsidR="00D33C65" w:rsidRPr="001D2E49" w:rsidRDefault="00D33C65" w:rsidP="00D33C65">
      <w:pPr>
        <w:pStyle w:val="TH"/>
      </w:pPr>
      <w:r w:rsidRPr="001D2E49">
        <w:object w:dxaOrig="6893" w:dyaOrig="2427" w14:anchorId="636A971D">
          <v:shape id="_x0000_i1027" type="#_x0000_t75" style="width:344.2pt;height:118.95pt" o:ole="">
            <v:imagedata r:id="rId21" o:title=""/>
          </v:shape>
          <o:OLEObject Type="Embed" ProgID="Visio.Drawing.11" ShapeID="_x0000_i1027" DrawAspect="Content" ObjectID="_1745215087" r:id="rId22"/>
        </w:object>
      </w:r>
    </w:p>
    <w:p w14:paraId="683E4D6F" w14:textId="77777777" w:rsidR="00D33C65" w:rsidRPr="001D2E49" w:rsidRDefault="00D33C65" w:rsidP="00D33C65">
      <w:pPr>
        <w:pStyle w:val="TF"/>
      </w:pPr>
      <w:r w:rsidRPr="001D2E49">
        <w:t>Figure 8.4.2.2-1: Handover resource allocation: successful operation</w:t>
      </w:r>
    </w:p>
    <w:p w14:paraId="392D88DF" w14:textId="77777777" w:rsidR="00D33C65" w:rsidRPr="001D2E49" w:rsidRDefault="00D33C65" w:rsidP="00D33C65">
      <w:r w:rsidRPr="001D2E49">
        <w:t>The AMF initiates the procedure by sending the HANDOVER REQUEST message to the target NG-RAN node.</w:t>
      </w:r>
    </w:p>
    <w:p w14:paraId="12121E09" w14:textId="77777777" w:rsidR="00D33C65" w:rsidRDefault="00D33C65" w:rsidP="00D33C65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F2A4B65" w14:textId="5491C4DF" w:rsidR="006A4A15" w:rsidRDefault="006A4A15" w:rsidP="006A4A15">
      <w:pPr>
        <w:rPr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</w:p>
    <w:p w14:paraId="320F1DE3" w14:textId="77777777" w:rsidR="00527E01" w:rsidRDefault="00527E01" w:rsidP="00527E01">
      <w:pPr>
        <w:rPr>
          <w:ins w:id="234" w:author="R3-231955" w:date="2023-04-28T17:48:00Z"/>
        </w:rPr>
      </w:pPr>
      <w:ins w:id="235" w:author="R3-231955" w:date="2023-04-28T17:48:00Z">
        <w:r>
          <w:rPr>
            <w:snapToGrid w:val="0"/>
            <w:lang w:eastAsia="zh-CN"/>
          </w:rPr>
          <w:t>I</w:t>
        </w:r>
        <w:r>
          <w:rPr>
            <w:rFonts w:hint="eastAsia"/>
            <w:snapToGrid w:val="0"/>
            <w:lang w:eastAsia="zh-CN"/>
          </w:rPr>
          <w:t>f the</w:t>
        </w:r>
        <w:r>
          <w:rPr>
            <w:snapToGrid w:val="0"/>
            <w:lang w:eastAsia="zh-CN"/>
          </w:rPr>
          <w:t xml:space="preserve"> </w:t>
        </w:r>
        <w:r w:rsidRPr="00C704D8">
          <w:rPr>
            <w:i/>
            <w:snapToGrid w:val="0"/>
            <w:lang w:eastAsia="zh-CN"/>
          </w:rPr>
          <w:t>Mobile</w:t>
        </w:r>
        <w:r w:rsidRPr="00C704D8">
          <w:rPr>
            <w:rFonts w:hint="eastAsia"/>
            <w:i/>
            <w:lang w:eastAsia="zh-CN"/>
          </w:rPr>
          <w:t xml:space="preserve"> </w:t>
        </w:r>
        <w:r w:rsidRPr="00C10E15">
          <w:rPr>
            <w:rFonts w:hint="eastAsia"/>
            <w:i/>
            <w:lang w:eastAsia="zh-CN"/>
          </w:rPr>
          <w:t xml:space="preserve">IAB </w:t>
        </w:r>
        <w:r>
          <w:rPr>
            <w:i/>
            <w:lang w:eastAsia="zh-CN"/>
          </w:rPr>
          <w:t>Authorized</w:t>
        </w:r>
        <w:r w:rsidRPr="00C10E15">
          <w:rPr>
            <w:rFonts w:hint="eastAsia"/>
            <w:i/>
            <w:lang w:eastAsia="zh-CN"/>
          </w:rPr>
          <w:t xml:space="preserve"> </w:t>
        </w:r>
        <w:r w:rsidRPr="00C10E15">
          <w:rPr>
            <w:rFonts w:hint="eastAsia"/>
            <w:snapToGrid w:val="0"/>
            <w:lang w:eastAsia="zh-CN"/>
          </w:rPr>
          <w:t>IE</w:t>
        </w:r>
        <w:r>
          <w:rPr>
            <w:snapToGrid w:val="0"/>
            <w:lang w:eastAsia="zh-CN"/>
          </w:rPr>
          <w:t xml:space="preserve"> is contained in the HANDOVER REQUEST message</w:t>
        </w:r>
        <w:r>
          <w:rPr>
            <w:rFonts w:hint="eastAsia"/>
            <w:snapToGrid w:val="0"/>
            <w:lang w:eastAsia="zh-CN"/>
          </w:rPr>
          <w:t xml:space="preserve">, the </w:t>
        </w:r>
        <w:r>
          <w:rPr>
            <w:snapToGrid w:val="0"/>
            <w:lang w:eastAsia="zh-CN"/>
          </w:rPr>
          <w:t>NG-RAN node</w:t>
        </w:r>
        <w:r>
          <w:rPr>
            <w:rFonts w:hint="eastAsia"/>
            <w:snapToGrid w:val="0"/>
            <w:lang w:eastAsia="zh-CN"/>
          </w:rPr>
          <w:t xml:space="preserve"> shall, if supported, consider </w:t>
        </w:r>
        <w:r>
          <w:rPr>
            <w:snapToGrid w:val="0"/>
            <w:lang w:eastAsia="zh-CN"/>
          </w:rPr>
          <w:t>that the handover is for a mobile IAB node</w:t>
        </w:r>
        <w:r>
          <w:rPr>
            <w:rFonts w:hint="eastAsia"/>
            <w:snapToGrid w:val="0"/>
            <w:lang w:eastAsia="zh-CN"/>
          </w:rPr>
          <w:t>.</w:t>
        </w:r>
      </w:ins>
    </w:p>
    <w:p w14:paraId="349B128C" w14:textId="3FAA64E3" w:rsidR="006A4A15" w:rsidRDefault="006A4A15" w:rsidP="006A4A15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7EE4E843" w14:textId="77777777" w:rsidR="00796D9A" w:rsidRDefault="00796D9A">
      <w:pPr>
        <w:spacing w:after="0"/>
        <w:rPr>
          <w:rFonts w:ascii="Arial" w:hAnsi="Arial"/>
          <w:sz w:val="24"/>
        </w:rPr>
      </w:pPr>
      <w:r>
        <w:br w:type="page"/>
      </w:r>
    </w:p>
    <w:p w14:paraId="24313CBC" w14:textId="6B0C84E6" w:rsidR="00F51929" w:rsidRDefault="00F51929" w:rsidP="00F51929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A30927D" w14:textId="77777777" w:rsidR="001741BB" w:rsidRPr="001D2E49" w:rsidRDefault="001741BB" w:rsidP="001741BB">
      <w:pPr>
        <w:pStyle w:val="Heading4"/>
        <w:rPr>
          <w:lang w:eastAsia="zh-CN"/>
        </w:rPr>
      </w:pPr>
      <w:bookmarkStart w:id="236" w:name="_Ref469454216"/>
      <w:bookmarkStart w:id="237" w:name="_Toc20955082"/>
      <w:bookmarkStart w:id="238" w:name="_Toc29503528"/>
      <w:bookmarkStart w:id="239" w:name="_Toc29504112"/>
      <w:bookmarkStart w:id="240" w:name="_Toc29504696"/>
      <w:bookmarkStart w:id="241" w:name="_Toc36553142"/>
      <w:bookmarkStart w:id="242" w:name="_Toc36554869"/>
      <w:bookmarkStart w:id="243" w:name="_Toc45652164"/>
      <w:bookmarkStart w:id="244" w:name="_Toc45658596"/>
      <w:bookmarkStart w:id="245" w:name="_Toc45720416"/>
      <w:bookmarkStart w:id="246" w:name="_Toc45798296"/>
      <w:bookmarkStart w:id="247" w:name="_Toc45897685"/>
      <w:bookmarkStart w:id="248" w:name="_Toc51745889"/>
      <w:bookmarkStart w:id="249" w:name="_Toc64446153"/>
      <w:bookmarkStart w:id="250" w:name="_Toc73982023"/>
      <w:bookmarkStart w:id="251" w:name="_Toc88652112"/>
      <w:bookmarkStart w:id="252" w:name="_Toc97891155"/>
      <w:bookmarkStart w:id="253" w:name="_Toc99123274"/>
      <w:bookmarkStart w:id="254" w:name="_Toc99662079"/>
      <w:bookmarkStart w:id="255" w:name="_Toc105152145"/>
      <w:bookmarkStart w:id="256" w:name="_Toc105173951"/>
      <w:bookmarkStart w:id="257" w:name="_Toc106108949"/>
      <w:bookmarkStart w:id="258" w:name="_Toc106122854"/>
      <w:bookmarkStart w:id="259" w:name="_Toc107409407"/>
      <w:bookmarkStart w:id="260" w:name="_Toc112756596"/>
      <w:bookmarkStart w:id="261" w:name="_Toc120537090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bookmarkEnd w:id="236"/>
      <w:r w:rsidRPr="001D2E49">
        <w:rPr>
          <w:lang w:eastAsia="zh-CN"/>
        </w:rPr>
        <w:t>INITIAL CONTEXT SETUP REQUEST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6470AA7D" w14:textId="77777777" w:rsidR="001741BB" w:rsidRPr="001D2E49" w:rsidRDefault="001741BB" w:rsidP="001741BB">
      <w:pPr>
        <w:rPr>
          <w:rFonts w:eastAsia="Batang"/>
        </w:rPr>
      </w:pPr>
      <w:r w:rsidRPr="001D2E49">
        <w:t>This message is sent by the AMF to request the setup of a UE context.</w:t>
      </w:r>
    </w:p>
    <w:p w14:paraId="51495886" w14:textId="77777777" w:rsidR="001741BB" w:rsidRPr="001D2E49" w:rsidRDefault="001741BB" w:rsidP="001741BB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1741BB" w:rsidRPr="001D2E49" w14:paraId="28D4BD9C" w14:textId="77777777" w:rsidTr="00047E5F">
        <w:tc>
          <w:tcPr>
            <w:tcW w:w="2268" w:type="dxa"/>
          </w:tcPr>
          <w:p w14:paraId="05D5E1BA" w14:textId="77777777" w:rsidR="001741BB" w:rsidRPr="001D2E49" w:rsidRDefault="001741BB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9415643" w14:textId="77777777" w:rsidR="001741BB" w:rsidRPr="001D2E49" w:rsidRDefault="001741BB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A97434C" w14:textId="77777777" w:rsidR="001741BB" w:rsidRPr="001D2E49" w:rsidRDefault="001741BB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7FD974B" w14:textId="77777777" w:rsidR="001741BB" w:rsidRPr="001D2E49" w:rsidRDefault="001741BB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6A20C89" w14:textId="77777777" w:rsidR="001741BB" w:rsidRPr="001D2E49" w:rsidRDefault="001741BB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1C7BA04" w14:textId="77777777" w:rsidR="001741BB" w:rsidRPr="001D2E49" w:rsidRDefault="001741BB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637E18E" w14:textId="77777777" w:rsidR="001741BB" w:rsidRPr="001D2E49" w:rsidRDefault="001741BB" w:rsidP="00047E5F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1741BB" w:rsidRPr="001D2E49" w14:paraId="1E89AE39" w14:textId="77777777" w:rsidTr="00047E5F">
        <w:tc>
          <w:tcPr>
            <w:tcW w:w="2268" w:type="dxa"/>
          </w:tcPr>
          <w:p w14:paraId="047AC5EB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5077D58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B6082EB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08B4538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9EB32A2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026105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50DF0D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741BB" w:rsidRPr="001D2E49" w14:paraId="296C59F4" w14:textId="77777777" w:rsidTr="00047E5F">
        <w:tc>
          <w:tcPr>
            <w:tcW w:w="2268" w:type="dxa"/>
          </w:tcPr>
          <w:p w14:paraId="22ED7289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0A4FC398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10F5F2F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5C3540F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217C8FF4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2AB4893" w14:textId="77777777" w:rsidR="001741BB" w:rsidRPr="001D2E49" w:rsidRDefault="001741BB" w:rsidP="00047E5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0C0D70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741BB" w:rsidRPr="001D2E49" w14:paraId="13BA6293" w14:textId="77777777" w:rsidTr="00047E5F">
        <w:tc>
          <w:tcPr>
            <w:tcW w:w="2268" w:type="dxa"/>
          </w:tcPr>
          <w:p w14:paraId="3CC3BE6E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C6D652B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BCEE8FA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BCCAE2A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564257F3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34E52F" w14:textId="77777777" w:rsidR="001741BB" w:rsidRPr="001D2E49" w:rsidRDefault="001741BB" w:rsidP="00047E5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492918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741BB" w:rsidRPr="001D2E49" w14:paraId="50B36762" w14:textId="77777777" w:rsidTr="00047E5F">
        <w:tc>
          <w:tcPr>
            <w:tcW w:w="2268" w:type="dxa"/>
          </w:tcPr>
          <w:p w14:paraId="7064679C" w14:textId="77777777" w:rsidR="001741BB" w:rsidRPr="001D2E49" w:rsidRDefault="001741BB" w:rsidP="00047E5F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56E7AD14" w14:textId="77777777" w:rsidR="001741BB" w:rsidRPr="001D2E49" w:rsidRDefault="001741BB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0E7B734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46BFEB0" w14:textId="77777777" w:rsidR="001741BB" w:rsidRPr="001D2E49" w:rsidRDefault="001741BB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5E1673A3" w14:textId="77777777" w:rsidR="001741BB" w:rsidRPr="001D2E49" w:rsidRDefault="001741BB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1E5F1BEB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BEC8D5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2B71A3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741BB" w:rsidRPr="001D2E49" w14:paraId="763EE8F0" w14:textId="77777777" w:rsidTr="00047E5F">
        <w:tc>
          <w:tcPr>
            <w:tcW w:w="2268" w:type="dxa"/>
          </w:tcPr>
          <w:p w14:paraId="0D920D65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371899A8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C-</w:t>
            </w: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45CBA430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0669D54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6BAE7BD3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D14577" w14:textId="77777777" w:rsidR="001741BB" w:rsidRPr="001D2E49" w:rsidRDefault="001741BB" w:rsidP="00047E5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62AACA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741BB" w:rsidRPr="001D2E49" w14:paraId="55E4B69A" w14:textId="77777777" w:rsidTr="00047E5F">
        <w:tc>
          <w:tcPr>
            <w:tcW w:w="2268" w:type="dxa"/>
          </w:tcPr>
          <w:p w14:paraId="667B2C0E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1E561271" w14:textId="77777777" w:rsidR="001741BB" w:rsidRPr="001D2E49" w:rsidRDefault="001741BB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70E4E78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AE52E22" w14:textId="77777777" w:rsidR="001741BB" w:rsidRPr="001D2E49" w:rsidRDefault="001741BB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宋体"/>
                <w:lang w:eastAsia="zh-CN"/>
              </w:rPr>
              <w:t>15</w:t>
            </w:r>
          </w:p>
        </w:tc>
        <w:tc>
          <w:tcPr>
            <w:tcW w:w="1757" w:type="dxa"/>
          </w:tcPr>
          <w:p w14:paraId="35278E57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8C7E17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CE1412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741BB" w:rsidRPr="001D2E49" w14:paraId="76A7DEF9" w14:textId="77777777" w:rsidTr="00047E5F">
        <w:tc>
          <w:tcPr>
            <w:tcW w:w="2268" w:type="dxa"/>
          </w:tcPr>
          <w:p w14:paraId="423E1766" w14:textId="77777777" w:rsidR="001741BB" w:rsidRPr="001D2E49" w:rsidRDefault="001741BB" w:rsidP="00047E5F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63147BA5" w14:textId="77777777" w:rsidR="001741BB" w:rsidRPr="001D2E49" w:rsidRDefault="001741BB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3D84FBF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C780DF5" w14:textId="77777777" w:rsidR="001741BB" w:rsidRPr="001D2E49" w:rsidRDefault="001741BB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64BC32FD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FCFC96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72D6D0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741BB" w:rsidRPr="001D2E49" w14:paraId="7DF145FB" w14:textId="77777777" w:rsidTr="00047E5F">
        <w:tc>
          <w:tcPr>
            <w:tcW w:w="2268" w:type="dxa"/>
          </w:tcPr>
          <w:p w14:paraId="2121E880" w14:textId="77777777" w:rsidR="001741BB" w:rsidRPr="001D2E49" w:rsidRDefault="001741BB" w:rsidP="00047E5F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2CE13BA9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57BA8EF8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B0BB25C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AC64D55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91B4E2" w14:textId="77777777" w:rsidR="001741BB" w:rsidRPr="001D2E49" w:rsidRDefault="001741BB" w:rsidP="00047E5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D51773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741BB" w:rsidRPr="001D2E49" w14:paraId="53FCB8C3" w14:textId="77777777" w:rsidTr="00047E5F">
        <w:tc>
          <w:tcPr>
            <w:tcW w:w="2268" w:type="dxa"/>
          </w:tcPr>
          <w:p w14:paraId="2C1698A9" w14:textId="77777777" w:rsidR="001741BB" w:rsidRPr="001D2E49" w:rsidRDefault="001741BB" w:rsidP="00047E5F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79EB4337" w14:textId="77777777" w:rsidR="001741BB" w:rsidRPr="001D2E49" w:rsidDel="00DB51C0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7E7B2F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C488A9E" w14:textId="77777777" w:rsidR="001741BB" w:rsidRPr="001D2E49" w:rsidDel="00DB51C0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5FAD9B8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7F2750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013D5C5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</w:p>
        </w:tc>
      </w:tr>
      <w:tr w:rsidR="001741BB" w:rsidRPr="001D2E49" w14:paraId="497BF674" w14:textId="77777777" w:rsidTr="00047E5F">
        <w:tc>
          <w:tcPr>
            <w:tcW w:w="2268" w:type="dxa"/>
          </w:tcPr>
          <w:p w14:paraId="2148F4A6" w14:textId="77777777" w:rsidR="001741BB" w:rsidRPr="001D2E49" w:rsidRDefault="001741BB" w:rsidP="00047E5F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06DE35B0" w14:textId="77777777" w:rsidR="001741BB" w:rsidRPr="001D2E49" w:rsidDel="00DB51C0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5BE48F4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0016BF8" w14:textId="77777777" w:rsidR="001741BB" w:rsidRPr="001D2E49" w:rsidDel="00DB51C0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1197CCD5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99C2A7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0CD27C8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</w:p>
        </w:tc>
      </w:tr>
      <w:tr w:rsidR="001741BB" w:rsidRPr="001D2E49" w14:paraId="4E2C6F00" w14:textId="77777777" w:rsidTr="00047E5F">
        <w:tc>
          <w:tcPr>
            <w:tcW w:w="2268" w:type="dxa"/>
          </w:tcPr>
          <w:p w14:paraId="33AA8EF7" w14:textId="77777777" w:rsidR="001741BB" w:rsidRPr="001D2E49" w:rsidRDefault="001741BB" w:rsidP="00047E5F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313B76DE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14BF405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9DD47B2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  <w:p w14:paraId="6914565F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4C426B21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14AB0E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F2F84C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</w:p>
        </w:tc>
      </w:tr>
      <w:tr w:rsidR="001741BB" w:rsidRPr="001D2E49" w14:paraId="15BEB9D0" w14:textId="77777777" w:rsidTr="00047E5F">
        <w:tc>
          <w:tcPr>
            <w:tcW w:w="2268" w:type="dxa"/>
          </w:tcPr>
          <w:p w14:paraId="19AB225A" w14:textId="77777777" w:rsidR="001741BB" w:rsidRPr="001D2E49" w:rsidRDefault="001741BB" w:rsidP="00047E5F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555197E2" w14:textId="77777777" w:rsidR="001741BB" w:rsidRPr="001D2E49" w:rsidDel="00DB51C0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63C93FE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D063769" w14:textId="77777777" w:rsidR="001741BB" w:rsidRPr="001D2E49" w:rsidDel="00DB51C0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0288A392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F7C525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25303A0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</w:p>
        </w:tc>
      </w:tr>
      <w:tr w:rsidR="001741BB" w:rsidRPr="001D2E49" w14:paraId="157ABF6A" w14:textId="77777777" w:rsidTr="00047E5F">
        <w:tc>
          <w:tcPr>
            <w:tcW w:w="2268" w:type="dxa"/>
          </w:tcPr>
          <w:p w14:paraId="50EB2C3D" w14:textId="77777777" w:rsidR="001741BB" w:rsidRPr="001D2E49" w:rsidRDefault="001741BB" w:rsidP="00047E5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690D0B88" w14:textId="77777777" w:rsidR="001741BB" w:rsidRPr="001D2E49" w:rsidRDefault="001741BB" w:rsidP="00047E5F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14:paraId="34804569" w14:textId="77777777" w:rsidR="001741BB" w:rsidRPr="001D2E49" w:rsidDel="00DB51C0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7F3A14A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87F6D0D" w14:textId="77777777" w:rsidR="001741BB" w:rsidRPr="001D2E49" w:rsidDel="00DB51C0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6B87450A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3F708F1D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C2F1663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</w:p>
        </w:tc>
      </w:tr>
      <w:tr w:rsidR="001741BB" w:rsidRPr="001D2E49" w14:paraId="1D5635FC" w14:textId="77777777" w:rsidTr="00047E5F">
        <w:tc>
          <w:tcPr>
            <w:tcW w:w="2268" w:type="dxa"/>
          </w:tcPr>
          <w:p w14:paraId="210E0B1E" w14:textId="77777777" w:rsidR="001741BB" w:rsidRPr="001D2E49" w:rsidRDefault="001741BB" w:rsidP="00047E5F">
            <w:pPr>
              <w:pStyle w:val="TAL"/>
              <w:ind w:left="165"/>
              <w:rPr>
                <w:rFonts w:cs="Arial"/>
                <w:bCs/>
                <w:iCs/>
                <w:lang w:eastAsia="ja-JP"/>
              </w:rPr>
            </w:pPr>
            <w:r w:rsidRPr="004E1659">
              <w:rPr>
                <w:rFonts w:cs="Arial" w:hint="eastAsia"/>
                <w:bCs/>
                <w:iCs/>
              </w:rPr>
              <w:t>&gt;</w:t>
            </w:r>
            <w:r w:rsidRPr="004E1659">
              <w:rPr>
                <w:rFonts w:cs="Arial"/>
                <w:bCs/>
                <w:iCs/>
              </w:rPr>
              <w:t>&gt;PDU Session Expected UE Activity Behaviour</w:t>
            </w:r>
          </w:p>
        </w:tc>
        <w:tc>
          <w:tcPr>
            <w:tcW w:w="1020" w:type="dxa"/>
          </w:tcPr>
          <w:p w14:paraId="32CD4DEC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等线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333047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BCFC998" w14:textId="77777777" w:rsidR="001741BB" w:rsidRDefault="001741BB" w:rsidP="00047E5F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E</w:t>
            </w:r>
            <w:r>
              <w:rPr>
                <w:rFonts w:eastAsia="等线" w:cs="Arial"/>
                <w:lang w:eastAsia="zh-CN"/>
              </w:rPr>
              <w:t>xpected UE Activity Behaviour</w:t>
            </w:r>
          </w:p>
          <w:p w14:paraId="3D758FBB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8B2551">
              <w:rPr>
                <w:rFonts w:eastAsia="等线" w:cs="Arial"/>
              </w:rPr>
              <w:t>9.3.1.</w:t>
            </w:r>
            <w:r>
              <w:rPr>
                <w:rFonts w:eastAsia="等线" w:cs="Arial"/>
              </w:rPr>
              <w:t>94</w:t>
            </w:r>
          </w:p>
        </w:tc>
        <w:tc>
          <w:tcPr>
            <w:tcW w:w="1757" w:type="dxa"/>
          </w:tcPr>
          <w:p w14:paraId="6217C5A9" w14:textId="77777777" w:rsidR="001741BB" w:rsidRPr="001D2E49" w:rsidRDefault="001741BB" w:rsidP="00047E5F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  <w:shd w:val="clear" w:color="auto" w:fill="auto"/>
          </w:tcPr>
          <w:p w14:paraId="4506BE3C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EBCD578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gnore</w:t>
            </w:r>
          </w:p>
        </w:tc>
      </w:tr>
      <w:tr w:rsidR="001741BB" w:rsidRPr="001D2E49" w14:paraId="6A9A4598" w14:textId="77777777" w:rsidTr="00047E5F">
        <w:tc>
          <w:tcPr>
            <w:tcW w:w="2268" w:type="dxa"/>
          </w:tcPr>
          <w:p w14:paraId="0F61D2C6" w14:textId="77777777" w:rsidR="001741BB" w:rsidRPr="001D2E49" w:rsidRDefault="001741BB" w:rsidP="00047E5F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36DFC1AF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116228D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9385C1C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52324C54" w14:textId="77777777" w:rsidR="001741BB" w:rsidRPr="001D2E49" w:rsidRDefault="001741BB" w:rsidP="00047E5F">
            <w:pPr>
              <w:pStyle w:val="TAL"/>
              <w:rPr>
                <w:iCs/>
                <w:lang w:eastAsia="ja-JP"/>
              </w:rPr>
            </w:pPr>
            <w:r w:rsidRPr="001D2E49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6EA70828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F0D7FA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741BB" w:rsidRPr="001D2E49" w14:paraId="50681069" w14:textId="77777777" w:rsidTr="00047E5F">
        <w:tc>
          <w:tcPr>
            <w:tcW w:w="2268" w:type="dxa"/>
          </w:tcPr>
          <w:p w14:paraId="3B6CC5C4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56EBB91B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C2936E6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42BD339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6052F7FD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008D48" w14:textId="77777777" w:rsidR="001741BB" w:rsidRPr="001D2E49" w:rsidRDefault="001741BB" w:rsidP="00047E5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390455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741BB" w:rsidRPr="001D2E49" w14:paraId="0610FAC8" w14:textId="77777777" w:rsidTr="00047E5F">
        <w:tc>
          <w:tcPr>
            <w:tcW w:w="2268" w:type="dxa"/>
          </w:tcPr>
          <w:p w14:paraId="434A7CB0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1B9E3F09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0E5009B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C5506F7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34F8DE3D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729FF4" w14:textId="77777777" w:rsidR="001741BB" w:rsidRPr="001D2E49" w:rsidRDefault="001741BB" w:rsidP="00047E5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6F2CA8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741BB" w:rsidRPr="001D2E49" w14:paraId="527FD3F8" w14:textId="77777777" w:rsidTr="00047E5F">
        <w:tc>
          <w:tcPr>
            <w:tcW w:w="2268" w:type="dxa"/>
          </w:tcPr>
          <w:p w14:paraId="547184A6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21FAC4C6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C5BAC0F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3E483E7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00A52790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EB6F57" w14:textId="77777777" w:rsidR="001741BB" w:rsidRPr="001D2E49" w:rsidRDefault="001741BB" w:rsidP="00047E5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1B4702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741BB" w:rsidRPr="001D2E49" w14:paraId="3E0A2DB7" w14:textId="77777777" w:rsidTr="00047E5F">
        <w:tc>
          <w:tcPr>
            <w:tcW w:w="2268" w:type="dxa"/>
          </w:tcPr>
          <w:p w14:paraId="0CF3AC6F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7B2AE1E8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7297B57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D6D8E66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7EFCB811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2E5C49" w14:textId="77777777" w:rsidR="001741BB" w:rsidRPr="001D2E49" w:rsidRDefault="001741BB" w:rsidP="00047E5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973CF4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741BB" w:rsidRPr="001D2E49" w14:paraId="32061332" w14:textId="77777777" w:rsidTr="00047E5F">
        <w:tc>
          <w:tcPr>
            <w:tcW w:w="2268" w:type="dxa"/>
          </w:tcPr>
          <w:p w14:paraId="27888D7D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3CA8BD3E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070BC48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FF3D7F1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78B024D2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817843" w14:textId="77777777" w:rsidR="001741BB" w:rsidRPr="001D2E49" w:rsidRDefault="001741BB" w:rsidP="00047E5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EF7270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741BB" w:rsidRPr="001D2E49" w14:paraId="2AA57156" w14:textId="77777777" w:rsidTr="00047E5F">
        <w:tc>
          <w:tcPr>
            <w:tcW w:w="2268" w:type="dxa"/>
          </w:tcPr>
          <w:p w14:paraId="2E1B3D35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6607DE23" w14:textId="77777777" w:rsidR="001741BB" w:rsidRPr="001D2E49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6E1D448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099B9C1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1477F4A9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F1BF2D" w14:textId="77777777" w:rsidR="001741BB" w:rsidRPr="001D2E49" w:rsidRDefault="001741BB" w:rsidP="00047E5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3FFBA3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741BB" w:rsidRPr="001D2E49" w14:paraId="07FDB003" w14:textId="77777777" w:rsidTr="00047E5F">
        <w:tc>
          <w:tcPr>
            <w:tcW w:w="2268" w:type="dxa"/>
          </w:tcPr>
          <w:p w14:paraId="27F9B0E8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310484C1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565BD1A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B1451E1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559610DC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11A5F4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188045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741BB" w:rsidRPr="001D2E49" w14:paraId="762800C1" w14:textId="77777777" w:rsidTr="00047E5F">
        <w:tc>
          <w:tcPr>
            <w:tcW w:w="2268" w:type="dxa"/>
          </w:tcPr>
          <w:p w14:paraId="2A560782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416AC458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7FB2DB3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A14FBAD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5207F8E8" w14:textId="77777777" w:rsidR="001741BB" w:rsidRPr="001D2E49" w:rsidRDefault="001741BB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E4CD0D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9B2D5C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741BB" w:rsidRPr="001D2E49" w14:paraId="454A8018" w14:textId="77777777" w:rsidTr="00047E5F">
        <w:tc>
          <w:tcPr>
            <w:tcW w:w="2268" w:type="dxa"/>
          </w:tcPr>
          <w:p w14:paraId="77B1E040" w14:textId="77777777" w:rsidR="001741BB" w:rsidRPr="001D2E49" w:rsidRDefault="001741BB" w:rsidP="00047E5F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Emergency Fallback Indicator</w:t>
            </w:r>
          </w:p>
        </w:tc>
        <w:tc>
          <w:tcPr>
            <w:tcW w:w="1020" w:type="dxa"/>
          </w:tcPr>
          <w:p w14:paraId="7DF4E611" w14:textId="77777777" w:rsidR="001741BB" w:rsidRPr="001D2E49" w:rsidRDefault="001741BB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72B0CE4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99A6444" w14:textId="77777777" w:rsidR="001741BB" w:rsidRPr="001D2E49" w:rsidRDefault="001741BB" w:rsidP="00047E5F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14:paraId="03054B97" w14:textId="77777777" w:rsidR="001741BB" w:rsidRPr="001D2E49" w:rsidRDefault="001741BB" w:rsidP="00047E5F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7D318CE2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70F6C0AC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1741BB" w:rsidRPr="001D2E49" w14:paraId="71DEA7D3" w14:textId="77777777" w:rsidTr="00047E5F">
        <w:tc>
          <w:tcPr>
            <w:tcW w:w="2268" w:type="dxa"/>
          </w:tcPr>
          <w:p w14:paraId="5620EB10" w14:textId="77777777" w:rsidR="001741BB" w:rsidRPr="001D2E49" w:rsidRDefault="001741BB" w:rsidP="00047E5F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20" w:type="dxa"/>
          </w:tcPr>
          <w:p w14:paraId="47E6B68E" w14:textId="77777777" w:rsidR="001741BB" w:rsidRPr="001D2E49" w:rsidRDefault="001741BB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8F63515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85F5C1F" w14:textId="77777777" w:rsidR="001741BB" w:rsidRPr="001D2E49" w:rsidRDefault="001741BB" w:rsidP="00047E5F">
            <w:pPr>
              <w:pStyle w:val="TAL"/>
            </w:pPr>
            <w:r w:rsidRPr="001D2E49">
              <w:t>9.3.1.91</w:t>
            </w:r>
          </w:p>
        </w:tc>
        <w:tc>
          <w:tcPr>
            <w:tcW w:w="1757" w:type="dxa"/>
          </w:tcPr>
          <w:p w14:paraId="1D5DBD8C" w14:textId="77777777" w:rsidR="001741BB" w:rsidRPr="001D2E49" w:rsidRDefault="001741BB" w:rsidP="00047E5F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303D64C0" w14:textId="77777777" w:rsidR="001741BB" w:rsidRPr="001D2E49" w:rsidRDefault="001741BB" w:rsidP="00047E5F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3E4ED8C4" w14:textId="77777777" w:rsidR="001741BB" w:rsidRPr="001D2E49" w:rsidRDefault="001741BB" w:rsidP="00047E5F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1741BB" w:rsidRPr="001D2E49" w14:paraId="26006A1B" w14:textId="77777777" w:rsidTr="00047E5F">
        <w:tc>
          <w:tcPr>
            <w:tcW w:w="2268" w:type="dxa"/>
          </w:tcPr>
          <w:p w14:paraId="05D93494" w14:textId="77777777" w:rsidR="001741BB" w:rsidRPr="001D2E49" w:rsidRDefault="001741BB" w:rsidP="00047E5F">
            <w:pPr>
              <w:pStyle w:val="TAL"/>
              <w:rPr>
                <w:rFonts w:eastAsia="Batang" w:cs="Arial"/>
              </w:rPr>
            </w:pPr>
            <w:r w:rsidRPr="001D2E49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78C2CD08" w14:textId="77777777" w:rsidR="001741BB" w:rsidRPr="001D2E49" w:rsidRDefault="001741BB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4409FBE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E3D3556" w14:textId="77777777" w:rsidR="001741BB" w:rsidRPr="001D2E49" w:rsidRDefault="001741BB" w:rsidP="00047E5F">
            <w:pPr>
              <w:pStyle w:val="TAL"/>
            </w:pPr>
            <w:r w:rsidRPr="001D2E49">
              <w:t>9.3.1.68</w:t>
            </w:r>
          </w:p>
        </w:tc>
        <w:tc>
          <w:tcPr>
            <w:tcW w:w="1757" w:type="dxa"/>
          </w:tcPr>
          <w:p w14:paraId="2D33DAA4" w14:textId="77777777" w:rsidR="001741BB" w:rsidRPr="001D2E49" w:rsidRDefault="001741BB" w:rsidP="00047E5F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39579A79" w14:textId="77777777" w:rsidR="001741BB" w:rsidRPr="001D2E49" w:rsidRDefault="001741BB" w:rsidP="00047E5F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70CDE613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741BB" w:rsidRPr="001D2E49" w14:paraId="730D7F0D" w14:textId="77777777" w:rsidTr="00047E5F">
        <w:tc>
          <w:tcPr>
            <w:tcW w:w="2268" w:type="dxa"/>
          </w:tcPr>
          <w:p w14:paraId="78F34361" w14:textId="77777777" w:rsidR="001741BB" w:rsidRPr="001D2E49" w:rsidRDefault="001741BB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276CDB92" w14:textId="77777777" w:rsidR="001741BB" w:rsidRPr="001D2E49" w:rsidRDefault="001741BB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6304948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5780F72" w14:textId="77777777" w:rsidR="001741BB" w:rsidRPr="001D2E49" w:rsidRDefault="001741BB" w:rsidP="00047E5F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14:paraId="79F55C68" w14:textId="77777777" w:rsidR="001741BB" w:rsidRPr="001D2E49" w:rsidRDefault="001741BB" w:rsidP="00047E5F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54E6F35F" w14:textId="77777777" w:rsidR="001741BB" w:rsidRPr="001D2E49" w:rsidRDefault="001741BB" w:rsidP="00047E5F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3B136B70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741BB" w:rsidRPr="001D2E49" w14:paraId="66DD4327" w14:textId="77777777" w:rsidTr="00047E5F">
        <w:tc>
          <w:tcPr>
            <w:tcW w:w="2268" w:type="dxa"/>
          </w:tcPr>
          <w:p w14:paraId="67D00DFB" w14:textId="77777777" w:rsidR="001741BB" w:rsidRPr="001D2E49" w:rsidRDefault="001741BB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33B5448E" w14:textId="77777777" w:rsidR="001741BB" w:rsidRPr="001D2E49" w:rsidRDefault="001741BB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C13C46A" w14:textId="77777777" w:rsidR="001741BB" w:rsidRPr="001D2E49" w:rsidRDefault="001741BB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D6305A1" w14:textId="77777777" w:rsidR="001741BB" w:rsidRPr="001D2E49" w:rsidRDefault="001741BB" w:rsidP="00047E5F">
            <w:pPr>
              <w:pStyle w:val="TAL"/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4ADBB346" w14:textId="77777777" w:rsidR="001741BB" w:rsidRPr="001D2E49" w:rsidRDefault="001741BB" w:rsidP="00047E5F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697970B3" w14:textId="77777777" w:rsidR="001741BB" w:rsidRPr="001D2E49" w:rsidRDefault="001741BB" w:rsidP="00047E5F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E56EEC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741BB" w:rsidRPr="001D2E49" w14:paraId="1645A8A6" w14:textId="77777777" w:rsidTr="00047E5F">
        <w:tc>
          <w:tcPr>
            <w:tcW w:w="2268" w:type="dxa"/>
          </w:tcPr>
          <w:p w14:paraId="51660CE7" w14:textId="77777777" w:rsidR="001741BB" w:rsidRPr="001D2E49" w:rsidRDefault="001741BB" w:rsidP="00047E5F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5309DCAC" w14:textId="77777777" w:rsidR="001741BB" w:rsidRPr="001D2E49" w:rsidRDefault="001741BB" w:rsidP="00047E5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C639BC2" w14:textId="77777777" w:rsidR="001741BB" w:rsidRPr="001D2E49" w:rsidRDefault="001741BB" w:rsidP="00047E5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45B432F" w14:textId="77777777" w:rsidR="001741BB" w:rsidRPr="001D2E49" w:rsidRDefault="001741BB" w:rsidP="00047E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14:paraId="4C2D3685" w14:textId="77777777" w:rsidR="001741BB" w:rsidRPr="001D2E49" w:rsidRDefault="001741BB" w:rsidP="00047E5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D915AFD" w14:textId="77777777" w:rsidR="001741BB" w:rsidRPr="001D2E49" w:rsidRDefault="001741BB" w:rsidP="00047E5F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4C5C9179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741BB" w:rsidRPr="001D2E49" w14:paraId="68784120" w14:textId="77777777" w:rsidTr="00047E5F">
        <w:tc>
          <w:tcPr>
            <w:tcW w:w="2268" w:type="dxa"/>
          </w:tcPr>
          <w:p w14:paraId="0963AC0B" w14:textId="77777777" w:rsidR="001741BB" w:rsidRPr="001D2E49" w:rsidRDefault="001741BB" w:rsidP="00047E5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4FCBDD44" w14:textId="77777777" w:rsidR="001741BB" w:rsidRPr="001D2E49" w:rsidRDefault="001741BB" w:rsidP="00047E5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AF4472D" w14:textId="77777777" w:rsidR="001741BB" w:rsidRPr="001D2E49" w:rsidRDefault="001741BB" w:rsidP="00047E5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85B8281" w14:textId="77777777" w:rsidR="001741BB" w:rsidRPr="001D2E49" w:rsidRDefault="001741BB" w:rsidP="00047E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14:paraId="19AA840E" w14:textId="77777777" w:rsidR="001741BB" w:rsidRPr="001D2E49" w:rsidRDefault="001741BB" w:rsidP="00047E5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D98C3DC" w14:textId="77777777" w:rsidR="001741BB" w:rsidRPr="001D2E49" w:rsidRDefault="001741BB" w:rsidP="00047E5F">
            <w:pPr>
              <w:pStyle w:val="TAC"/>
            </w:pPr>
            <w:r w:rsidRPr="00A67DE0">
              <w:rPr>
                <w:lang w:eastAsia="ja-JP"/>
              </w:rPr>
              <w:t>Y</w:t>
            </w:r>
            <w:r w:rsidRPr="00A67DE0">
              <w:t>ES</w:t>
            </w:r>
          </w:p>
        </w:tc>
        <w:tc>
          <w:tcPr>
            <w:tcW w:w="1080" w:type="dxa"/>
          </w:tcPr>
          <w:p w14:paraId="289EA04C" w14:textId="77777777" w:rsidR="001741BB" w:rsidRPr="001D2E49" w:rsidRDefault="001741BB" w:rsidP="00047E5F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1741BB" w:rsidRPr="001D2E49" w14:paraId="24B29260" w14:textId="77777777" w:rsidTr="00047E5F">
        <w:tc>
          <w:tcPr>
            <w:tcW w:w="2268" w:type="dxa"/>
          </w:tcPr>
          <w:p w14:paraId="68674755" w14:textId="77777777" w:rsidR="001741BB" w:rsidRPr="00333468" w:rsidRDefault="001741BB" w:rsidP="00047E5F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5D28787F" w14:textId="77777777" w:rsidR="001741BB" w:rsidRPr="00367E0D" w:rsidRDefault="001741BB" w:rsidP="00047E5F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4A37A33" w14:textId="77777777" w:rsidR="001741BB" w:rsidRPr="00367E0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E93DD1B" w14:textId="77777777" w:rsidR="001741BB" w:rsidRPr="00367E0D" w:rsidRDefault="001741BB" w:rsidP="00047E5F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129</w:t>
            </w:r>
          </w:p>
        </w:tc>
        <w:tc>
          <w:tcPr>
            <w:tcW w:w="1757" w:type="dxa"/>
          </w:tcPr>
          <w:p w14:paraId="499621E9" w14:textId="77777777" w:rsidR="001741BB" w:rsidRPr="001D2E49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F9FBDF7" w14:textId="77777777" w:rsidR="001741BB" w:rsidRPr="00367E0D" w:rsidRDefault="001741BB" w:rsidP="00047E5F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E4769CC" w14:textId="77777777" w:rsidR="001741BB" w:rsidRPr="00367E0D" w:rsidRDefault="001741BB" w:rsidP="00047E5F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1741BB" w:rsidRPr="001D2E49" w14:paraId="4D05037B" w14:textId="77777777" w:rsidTr="00047E5F">
        <w:tc>
          <w:tcPr>
            <w:tcW w:w="2268" w:type="dxa"/>
          </w:tcPr>
          <w:p w14:paraId="71A6297D" w14:textId="77777777" w:rsidR="001741BB" w:rsidRPr="005F52A9" w:rsidRDefault="001741BB" w:rsidP="00047E5F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0E929E98" w14:textId="77777777" w:rsidR="001741BB" w:rsidRPr="005F52A9" w:rsidRDefault="001741BB" w:rsidP="00047E5F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9DADC33" w14:textId="77777777" w:rsidR="001741BB" w:rsidRPr="00367E0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C3E6618" w14:textId="77777777" w:rsidR="001741BB" w:rsidRPr="00367E0D" w:rsidRDefault="001741BB" w:rsidP="00047E5F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57" w:type="dxa"/>
          </w:tcPr>
          <w:p w14:paraId="10DF9132" w14:textId="77777777" w:rsidR="001741BB" w:rsidRPr="001D2E49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BD1E2E9" w14:textId="77777777" w:rsidR="001741BB" w:rsidRPr="005F52A9" w:rsidRDefault="001741BB" w:rsidP="00047E5F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DFAE3E0" w14:textId="77777777" w:rsidR="001741BB" w:rsidRPr="005F52A9" w:rsidRDefault="001741BB" w:rsidP="00047E5F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1741BB" w:rsidRPr="001D2E49" w14:paraId="5748AC2C" w14:textId="77777777" w:rsidTr="00047E5F">
        <w:tc>
          <w:tcPr>
            <w:tcW w:w="2268" w:type="dxa"/>
          </w:tcPr>
          <w:p w14:paraId="5463704E" w14:textId="77777777" w:rsidR="001741BB" w:rsidRPr="005F52A9" w:rsidRDefault="001741BB" w:rsidP="00047E5F">
            <w:pPr>
              <w:pStyle w:val="TAL"/>
              <w:rPr>
                <w:lang w:eastAsia="zh-CN"/>
              </w:rPr>
            </w:pPr>
            <w:bookmarkStart w:id="262" w:name="_Hlk20310279"/>
            <w:r w:rsidRPr="00923093">
              <w:rPr>
                <w:lang w:eastAsia="zh-CN"/>
              </w:rPr>
              <w:t>Extended Connected Time</w:t>
            </w:r>
            <w:bookmarkEnd w:id="262"/>
          </w:p>
        </w:tc>
        <w:tc>
          <w:tcPr>
            <w:tcW w:w="1020" w:type="dxa"/>
          </w:tcPr>
          <w:p w14:paraId="05D84C63" w14:textId="77777777" w:rsidR="001741BB" w:rsidRPr="005F52A9" w:rsidRDefault="001741BB" w:rsidP="00047E5F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5F72298" w14:textId="77777777" w:rsidR="001741BB" w:rsidRPr="00367E0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4F6F6A4" w14:textId="77777777" w:rsidR="001741BB" w:rsidRPr="00367E0D" w:rsidRDefault="001741BB" w:rsidP="00047E5F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9.3.3.</w:t>
            </w:r>
            <w:r>
              <w:rPr>
                <w:lang w:eastAsia="zh-CN"/>
              </w:rPr>
              <w:t>31</w:t>
            </w:r>
          </w:p>
        </w:tc>
        <w:tc>
          <w:tcPr>
            <w:tcW w:w="1757" w:type="dxa"/>
          </w:tcPr>
          <w:p w14:paraId="1160A7C1" w14:textId="77777777" w:rsidR="001741BB" w:rsidRPr="001D2E49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410571A" w14:textId="77777777" w:rsidR="001741BB" w:rsidRPr="005F52A9" w:rsidRDefault="001741BB" w:rsidP="00047E5F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1EA5EEE" w14:textId="77777777" w:rsidR="001741BB" w:rsidRPr="005F52A9" w:rsidRDefault="001741BB" w:rsidP="00047E5F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1741BB" w:rsidRPr="001D2E49" w14:paraId="798CB1AF" w14:textId="77777777" w:rsidTr="00047E5F">
        <w:tc>
          <w:tcPr>
            <w:tcW w:w="2268" w:type="dxa"/>
          </w:tcPr>
          <w:p w14:paraId="1A01FA6A" w14:textId="77777777" w:rsidR="001741BB" w:rsidRPr="005F52A9" w:rsidRDefault="001741BB" w:rsidP="00047E5F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58F07399" w14:textId="77777777" w:rsidR="001741BB" w:rsidRPr="005F52A9" w:rsidRDefault="001741BB" w:rsidP="00047E5F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B8F8C2D" w14:textId="77777777" w:rsidR="001741BB" w:rsidRPr="00367E0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D015AC9" w14:textId="77777777" w:rsidR="001741BB" w:rsidRPr="00367E0D" w:rsidRDefault="001741BB" w:rsidP="00047E5F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144</w:t>
            </w:r>
          </w:p>
        </w:tc>
        <w:tc>
          <w:tcPr>
            <w:tcW w:w="1757" w:type="dxa"/>
          </w:tcPr>
          <w:p w14:paraId="6804B2F3" w14:textId="77777777" w:rsidR="001741BB" w:rsidRPr="001D2E49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751FDB4" w14:textId="77777777" w:rsidR="001741BB" w:rsidRPr="005F52A9" w:rsidRDefault="001741BB" w:rsidP="00047E5F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F7EABAC" w14:textId="77777777" w:rsidR="001741BB" w:rsidRPr="005F52A9" w:rsidRDefault="001741BB" w:rsidP="00047E5F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1741BB" w:rsidRPr="001D2E49" w14:paraId="5FCCC091" w14:textId="77777777" w:rsidTr="00047E5F">
        <w:tc>
          <w:tcPr>
            <w:tcW w:w="2268" w:type="dxa"/>
          </w:tcPr>
          <w:p w14:paraId="25897C5D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2674C3F1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688DCB51" w14:textId="77777777" w:rsidR="001741BB" w:rsidRPr="00B549FB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2BDC94E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65E077DF" w14:textId="77777777" w:rsidR="001741BB" w:rsidRPr="001D2E49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F638B3D" w14:textId="77777777" w:rsidR="001741BB" w:rsidRPr="00A3338D" w:rsidRDefault="001741BB" w:rsidP="00047E5F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58E18C35" w14:textId="77777777" w:rsidR="001741BB" w:rsidRPr="00A3338D" w:rsidRDefault="001741BB" w:rsidP="00047E5F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1741BB" w:rsidRPr="001D2E49" w14:paraId="35754DC8" w14:textId="77777777" w:rsidTr="00047E5F">
        <w:tc>
          <w:tcPr>
            <w:tcW w:w="2268" w:type="dxa"/>
          </w:tcPr>
          <w:p w14:paraId="4D04696B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3D4D198B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51D9C402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A416AC0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2AA9226A" w14:textId="77777777" w:rsidR="001741BB" w:rsidRPr="001D2E49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59A0E1B" w14:textId="77777777" w:rsidR="001741BB" w:rsidRPr="00A3338D" w:rsidRDefault="001741BB" w:rsidP="00047E5F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721BF43A" w14:textId="77777777" w:rsidR="001741BB" w:rsidRPr="00A3338D" w:rsidRDefault="001741BB" w:rsidP="00047E5F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1741BB" w:rsidRPr="001D2E49" w14:paraId="03B0E468" w14:textId="77777777" w:rsidTr="00047E5F">
        <w:tc>
          <w:tcPr>
            <w:tcW w:w="2268" w:type="dxa"/>
          </w:tcPr>
          <w:p w14:paraId="7035BD1B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58A4B1A3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13FABBB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2AC05E4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5C6AD750" w14:textId="77777777" w:rsidR="001741BB" w:rsidRPr="001D2E49" w:rsidRDefault="001741BB" w:rsidP="00047E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9D30FF4" w14:textId="77777777" w:rsidR="001741BB" w:rsidRPr="00A3338D" w:rsidRDefault="001741BB" w:rsidP="00047E5F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117A8BC" w14:textId="77777777" w:rsidR="001741BB" w:rsidRPr="00A3338D" w:rsidRDefault="001741BB" w:rsidP="00047E5F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1741BB" w:rsidRPr="001D2E49" w14:paraId="745A5DE2" w14:textId="77777777" w:rsidTr="00047E5F">
        <w:tc>
          <w:tcPr>
            <w:tcW w:w="2268" w:type="dxa"/>
          </w:tcPr>
          <w:p w14:paraId="34370E6C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3F3123C1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B35677C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ACFE367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0453BAB7" w14:textId="77777777" w:rsidR="001741BB" w:rsidRPr="001D2E49" w:rsidRDefault="001741BB" w:rsidP="00047E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B2EBF39" w14:textId="77777777" w:rsidR="001741BB" w:rsidRPr="00A3338D" w:rsidRDefault="001741BB" w:rsidP="00047E5F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B6A9EC8" w14:textId="77777777" w:rsidR="001741BB" w:rsidRPr="00A3338D" w:rsidRDefault="001741BB" w:rsidP="00047E5F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1741BB" w:rsidRPr="001D2E49" w14:paraId="5154F3B5" w14:textId="77777777" w:rsidTr="00047E5F">
        <w:tc>
          <w:tcPr>
            <w:tcW w:w="2268" w:type="dxa"/>
          </w:tcPr>
          <w:p w14:paraId="49D0916D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6167D2D8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71096E9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27A5ECF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2B93EFD6" w14:textId="77777777" w:rsidR="001741BB" w:rsidRPr="001D2E49" w:rsidRDefault="001741BB" w:rsidP="00047E5F">
            <w:pPr>
              <w:pStyle w:val="TAL"/>
              <w:rPr>
                <w:lang w:eastAsia="zh-CN"/>
              </w:rPr>
            </w:pPr>
            <w:r w:rsidRPr="00AB57CE">
              <w:rPr>
                <w:lang w:eastAsia="zh-CN"/>
              </w:rPr>
              <w:t xml:space="preserve">This IE applies only if the UE is authorized for </w:t>
            </w:r>
            <w:r w:rsidRPr="000B1CB3">
              <w:rPr>
                <w:rFonts w:hint="eastAsia"/>
                <w:lang w:eastAsia="zh-CN"/>
              </w:rPr>
              <w:t>NR V2X services</w:t>
            </w:r>
            <w:r w:rsidRPr="003D2F48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564A6E7" w14:textId="77777777" w:rsidR="001741BB" w:rsidRPr="00A3338D" w:rsidRDefault="001741BB" w:rsidP="00047E5F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163EBAB" w14:textId="77777777" w:rsidR="001741BB" w:rsidRPr="00A3338D" w:rsidRDefault="001741BB" w:rsidP="00047E5F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ignore</w:t>
            </w:r>
          </w:p>
        </w:tc>
      </w:tr>
      <w:tr w:rsidR="001741BB" w:rsidRPr="001D2E49" w14:paraId="5C893D09" w14:textId="77777777" w:rsidTr="00047E5F">
        <w:tc>
          <w:tcPr>
            <w:tcW w:w="2268" w:type="dxa"/>
          </w:tcPr>
          <w:p w14:paraId="431658DF" w14:textId="77777777" w:rsidR="001741BB" w:rsidRPr="007116EE" w:rsidRDefault="001741BB" w:rsidP="00047E5F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4B5C2EFD" w14:textId="77777777" w:rsidR="001741BB" w:rsidRPr="00E738CE" w:rsidRDefault="001741BB" w:rsidP="00047E5F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2A8380CB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1F0C045" w14:textId="77777777" w:rsidR="001741BB" w:rsidRPr="00DE2228" w:rsidRDefault="001741BB" w:rsidP="00047E5F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5C0CC658" w14:textId="77777777" w:rsidR="001741BB" w:rsidRPr="00AB57CE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1220F68" w14:textId="77777777" w:rsidR="001741BB" w:rsidRPr="008921C9" w:rsidRDefault="001741BB" w:rsidP="00047E5F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2B60922" w14:textId="77777777" w:rsidR="001741BB" w:rsidRPr="008921C9" w:rsidRDefault="001741BB" w:rsidP="00047E5F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1741BB" w:rsidRPr="001D2E49" w14:paraId="723ED69E" w14:textId="77777777" w:rsidTr="00047E5F">
        <w:tc>
          <w:tcPr>
            <w:tcW w:w="2268" w:type="dxa"/>
          </w:tcPr>
          <w:p w14:paraId="17F75A63" w14:textId="77777777" w:rsidR="001741BB" w:rsidRDefault="001741BB" w:rsidP="00047E5F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 xml:space="preserve">UE User Plane </w:t>
            </w:r>
            <w:proofErr w:type="spellStart"/>
            <w:r w:rsidRPr="00090D8A">
              <w:rPr>
                <w:lang w:eastAsia="zh-CN"/>
              </w:rPr>
              <w:t>CIoT</w:t>
            </w:r>
            <w:proofErr w:type="spellEnd"/>
            <w:r w:rsidRPr="00090D8A">
              <w:rPr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075352D2" w14:textId="77777777" w:rsidR="001741BB" w:rsidRDefault="001741BB" w:rsidP="00047E5F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29D0760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D30B37B" w14:textId="77777777" w:rsidR="001741BB" w:rsidRDefault="001741BB" w:rsidP="00047E5F">
            <w:pPr>
              <w:pStyle w:val="TAL"/>
              <w:rPr>
                <w:szCs w:val="22"/>
                <w:lang w:eastAsia="zh-CN"/>
              </w:rPr>
            </w:pPr>
            <w:r w:rsidRPr="00134F74">
              <w:t>9.3.1.</w:t>
            </w:r>
            <w:r>
              <w:t>160</w:t>
            </w:r>
          </w:p>
        </w:tc>
        <w:tc>
          <w:tcPr>
            <w:tcW w:w="1757" w:type="dxa"/>
          </w:tcPr>
          <w:p w14:paraId="50626C12" w14:textId="77777777" w:rsidR="001741BB" w:rsidRPr="00AB57CE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AD8C813" w14:textId="77777777" w:rsidR="001741BB" w:rsidRDefault="001741BB" w:rsidP="00047E5F">
            <w:pPr>
              <w:pStyle w:val="TAC"/>
              <w:rPr>
                <w:szCs w:val="22"/>
                <w:lang w:eastAsia="zh-CN"/>
              </w:rPr>
            </w:pPr>
            <w:r w:rsidRPr="00090D8A">
              <w:t>YES</w:t>
            </w:r>
          </w:p>
        </w:tc>
        <w:tc>
          <w:tcPr>
            <w:tcW w:w="1080" w:type="dxa"/>
          </w:tcPr>
          <w:p w14:paraId="1980836E" w14:textId="77777777" w:rsidR="001741BB" w:rsidRDefault="001741BB" w:rsidP="00047E5F">
            <w:pPr>
              <w:pStyle w:val="TAC"/>
              <w:rPr>
                <w:szCs w:val="22"/>
                <w:lang w:eastAsia="ja-JP"/>
              </w:rPr>
            </w:pPr>
            <w:r w:rsidRPr="00090D8A">
              <w:rPr>
                <w:lang w:eastAsia="ja-JP"/>
              </w:rPr>
              <w:t>ignore</w:t>
            </w:r>
          </w:p>
        </w:tc>
      </w:tr>
      <w:tr w:rsidR="001741BB" w:rsidRPr="001D2E49" w14:paraId="18D5B869" w14:textId="77777777" w:rsidTr="00047E5F">
        <w:tc>
          <w:tcPr>
            <w:tcW w:w="2268" w:type="dxa"/>
          </w:tcPr>
          <w:p w14:paraId="6FBC6C6C" w14:textId="77777777" w:rsidR="001741BB" w:rsidRPr="00090D8A" w:rsidRDefault="001741BB" w:rsidP="00047E5F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2A986359" w14:textId="77777777" w:rsidR="001741BB" w:rsidRPr="00090D8A" w:rsidRDefault="001741BB" w:rsidP="00047E5F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3280767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1B0CB7E" w14:textId="77777777" w:rsidR="001741BB" w:rsidRPr="00134F74" w:rsidRDefault="001741BB" w:rsidP="00047E5F">
            <w:pPr>
              <w:pStyle w:val="TAL"/>
            </w:pPr>
            <w:r w:rsidRPr="00582F95">
              <w:t>OCTET STRING</w:t>
            </w:r>
          </w:p>
        </w:tc>
        <w:tc>
          <w:tcPr>
            <w:tcW w:w="1757" w:type="dxa"/>
          </w:tcPr>
          <w:p w14:paraId="167B68C8" w14:textId="77777777" w:rsidR="001741BB" w:rsidRPr="00AB57CE" w:rsidRDefault="001741BB" w:rsidP="00047E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23.316 [34].</w:t>
            </w:r>
            <w:r>
              <w:rPr>
                <w:rFonts w:eastAsia="等线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176F897D" w14:textId="77777777" w:rsidR="001741BB" w:rsidRPr="00090D8A" w:rsidRDefault="001741BB" w:rsidP="00047E5F">
            <w:pPr>
              <w:pStyle w:val="TAC"/>
            </w:pPr>
            <w:r w:rsidRPr="00AF649C">
              <w:t>YES</w:t>
            </w:r>
          </w:p>
        </w:tc>
        <w:tc>
          <w:tcPr>
            <w:tcW w:w="1080" w:type="dxa"/>
          </w:tcPr>
          <w:p w14:paraId="2CFA492B" w14:textId="77777777" w:rsidR="001741BB" w:rsidRPr="00090D8A" w:rsidRDefault="001741BB" w:rsidP="00047E5F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1741BB" w:rsidRPr="001D2E49" w14:paraId="628E19E3" w14:textId="77777777" w:rsidTr="00047E5F">
        <w:tc>
          <w:tcPr>
            <w:tcW w:w="2268" w:type="dxa"/>
          </w:tcPr>
          <w:p w14:paraId="5A105A0D" w14:textId="77777777" w:rsidR="001741BB" w:rsidRPr="00AF649C" w:rsidRDefault="001741BB" w:rsidP="00047E5F">
            <w:pPr>
              <w:pStyle w:val="TAL"/>
              <w:rPr>
                <w:lang w:eastAsia="zh-CN"/>
              </w:rPr>
            </w:pPr>
            <w:bookmarkStart w:id="263" w:name="_Hlk44338050"/>
            <w:r w:rsidRPr="004B662C">
              <w:rPr>
                <w:rFonts w:eastAsia="宋体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405B909F" w14:textId="77777777" w:rsidR="001741BB" w:rsidRPr="00AF649C" w:rsidRDefault="001741BB" w:rsidP="00047E5F">
            <w:pPr>
              <w:pStyle w:val="TAL"/>
              <w:rPr>
                <w:lang w:eastAsia="zh-CN"/>
              </w:rPr>
            </w:pPr>
            <w:r w:rsidRPr="00432E75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13C7ECD2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7D4EB95" w14:textId="77777777" w:rsidR="001741BB" w:rsidRDefault="001741BB" w:rsidP="00047E5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MDT PLMN List</w:t>
            </w:r>
          </w:p>
          <w:p w14:paraId="3E5EB548" w14:textId="77777777" w:rsidR="001741BB" w:rsidRPr="00582F95" w:rsidRDefault="001741BB" w:rsidP="00047E5F">
            <w:pPr>
              <w:pStyle w:val="TAL"/>
            </w:pPr>
            <w:r>
              <w:rPr>
                <w:rFonts w:eastAsia="宋体"/>
              </w:rPr>
              <w:t>9.3.1.168</w:t>
            </w:r>
          </w:p>
        </w:tc>
        <w:tc>
          <w:tcPr>
            <w:tcW w:w="1757" w:type="dxa"/>
          </w:tcPr>
          <w:p w14:paraId="525D5243" w14:textId="77777777" w:rsidR="001741BB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129BCA3" w14:textId="77777777" w:rsidR="001741BB" w:rsidRPr="00AF649C" w:rsidRDefault="001741BB" w:rsidP="00047E5F">
            <w:pPr>
              <w:pStyle w:val="TAC"/>
            </w:pPr>
            <w:r w:rsidRPr="00432E75"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14:paraId="1936B36D" w14:textId="77777777" w:rsidR="001741BB" w:rsidRPr="00AF649C" w:rsidRDefault="001741BB" w:rsidP="00047E5F">
            <w:pPr>
              <w:pStyle w:val="TAC"/>
              <w:rPr>
                <w:lang w:eastAsia="ja-JP"/>
              </w:rPr>
            </w:pPr>
            <w:r w:rsidRPr="00432E75">
              <w:rPr>
                <w:rFonts w:eastAsia="宋体"/>
                <w:lang w:eastAsia="ja-JP"/>
              </w:rPr>
              <w:t>ignore</w:t>
            </w:r>
          </w:p>
        </w:tc>
      </w:tr>
      <w:tr w:rsidR="001741BB" w:rsidRPr="001D2E49" w14:paraId="74C50B20" w14:textId="77777777" w:rsidTr="00047E5F">
        <w:tc>
          <w:tcPr>
            <w:tcW w:w="2268" w:type="dxa"/>
          </w:tcPr>
          <w:p w14:paraId="008409A3" w14:textId="77777777" w:rsidR="001741BB" w:rsidRPr="004B662C" w:rsidRDefault="001741BB" w:rsidP="00047E5F">
            <w:pPr>
              <w:pStyle w:val="TAL"/>
              <w:rPr>
                <w:rFonts w:eastAsia="宋体"/>
                <w:lang w:eastAsia="zh-CN"/>
              </w:rPr>
            </w:pPr>
            <w:r w:rsidRPr="00670F1F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670F1F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64726277" w14:textId="77777777" w:rsidR="001741BB" w:rsidRPr="00432E75" w:rsidRDefault="001741BB" w:rsidP="00047E5F">
            <w:pPr>
              <w:pStyle w:val="TAL"/>
              <w:rPr>
                <w:rFonts w:eastAsia="宋体"/>
                <w:lang w:eastAsia="zh-CN"/>
              </w:rPr>
            </w:pPr>
            <w:r w:rsidRPr="00670F1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3386E8A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6F55402" w14:textId="77777777" w:rsidR="001741BB" w:rsidRDefault="001741BB" w:rsidP="00047E5F">
            <w:pPr>
              <w:pStyle w:val="TAL"/>
              <w:rPr>
                <w:rFonts w:eastAsia="宋体"/>
              </w:rPr>
            </w:pPr>
            <w:bookmarkStart w:id="264" w:name="_Hlk44353064"/>
            <w:r w:rsidRPr="00670F1F">
              <w:rPr>
                <w:lang w:eastAsia="ja-JP"/>
              </w:rPr>
              <w:t>9.3.1.</w:t>
            </w:r>
            <w:bookmarkEnd w:id="264"/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3CA4D38D" w14:textId="77777777" w:rsidR="001741BB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A54A7C2" w14:textId="77777777" w:rsidR="001741BB" w:rsidRPr="00432E75" w:rsidRDefault="001741BB" w:rsidP="00047E5F">
            <w:pPr>
              <w:pStyle w:val="TAC"/>
              <w:rPr>
                <w:rFonts w:eastAsia="宋体"/>
              </w:rPr>
            </w:pPr>
            <w:r w:rsidRPr="00670F1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B487A8" w14:textId="77777777" w:rsidR="001741BB" w:rsidRPr="00432E75" w:rsidRDefault="001741BB" w:rsidP="00047E5F">
            <w:pPr>
              <w:pStyle w:val="TAC"/>
              <w:rPr>
                <w:rFonts w:eastAsia="宋体"/>
                <w:lang w:eastAsia="ja-JP"/>
              </w:rPr>
            </w:pPr>
            <w:r w:rsidRPr="00670F1F">
              <w:rPr>
                <w:lang w:eastAsia="ja-JP"/>
              </w:rPr>
              <w:t>reject</w:t>
            </w:r>
          </w:p>
        </w:tc>
      </w:tr>
      <w:tr w:rsidR="001741BB" w:rsidRPr="001D2E49" w14:paraId="35BBEDDA" w14:textId="77777777" w:rsidTr="00047E5F">
        <w:tc>
          <w:tcPr>
            <w:tcW w:w="2268" w:type="dxa"/>
          </w:tcPr>
          <w:p w14:paraId="4648B553" w14:textId="77777777" w:rsidR="001741BB" w:rsidRPr="00670F1F" w:rsidRDefault="001741BB" w:rsidP="00047E5F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6E60FDCD" w14:textId="77777777" w:rsidR="001741BB" w:rsidRPr="00670F1F" w:rsidRDefault="001741BB" w:rsidP="00047E5F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9F59AB6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E3CE7B1" w14:textId="77777777" w:rsidR="001741BB" w:rsidRPr="00670F1F" w:rsidRDefault="001741BB" w:rsidP="00047E5F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 w14:paraId="01917E9F" w14:textId="77777777" w:rsidR="001741BB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5B33D0E" w14:textId="77777777" w:rsidR="001741BB" w:rsidRPr="00670F1F" w:rsidRDefault="001741BB" w:rsidP="00047E5F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3A0AC5" w14:textId="77777777" w:rsidR="001741BB" w:rsidRPr="00670F1F" w:rsidRDefault="001741BB" w:rsidP="00047E5F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1741BB" w:rsidRPr="001D2E49" w14:paraId="2648BD78" w14:textId="77777777" w:rsidTr="00047E5F">
        <w:tc>
          <w:tcPr>
            <w:tcW w:w="2268" w:type="dxa"/>
          </w:tcPr>
          <w:p w14:paraId="05A08636" w14:textId="77777777" w:rsidR="001741BB" w:rsidRPr="0057284B" w:rsidRDefault="001741BB" w:rsidP="00047E5F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20" w:type="dxa"/>
          </w:tcPr>
          <w:p w14:paraId="7A497A10" w14:textId="77777777" w:rsidR="001741BB" w:rsidRPr="0057284B" w:rsidRDefault="001741BB" w:rsidP="00047E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FDCBDB5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266B960" w14:textId="77777777" w:rsidR="001741BB" w:rsidRPr="0057284B" w:rsidRDefault="001741BB" w:rsidP="00047E5F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39E24BA7" w14:textId="77777777" w:rsidR="001741BB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97D0CDA" w14:textId="77777777" w:rsidR="001741BB" w:rsidRPr="0057284B" w:rsidRDefault="001741BB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62E71B" w14:textId="77777777" w:rsidR="001741BB" w:rsidRPr="0057284B" w:rsidRDefault="001741BB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741BB" w:rsidRPr="001D2E49" w14:paraId="3BFE90C8" w14:textId="77777777" w:rsidTr="00047E5F">
        <w:tc>
          <w:tcPr>
            <w:tcW w:w="2268" w:type="dxa"/>
          </w:tcPr>
          <w:p w14:paraId="4F996315" w14:textId="77777777" w:rsidR="001741BB" w:rsidRPr="00D11FEF" w:rsidRDefault="001741BB" w:rsidP="00047E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 w14:paraId="4A7B0933" w14:textId="77777777" w:rsidR="001741BB" w:rsidRDefault="001741BB" w:rsidP="00047E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D1CCAEF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4A211C3" w14:textId="77777777" w:rsidR="001741BB" w:rsidRPr="003C0C9C" w:rsidRDefault="001741BB" w:rsidP="00047E5F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9.3.1.229</w:t>
            </w:r>
          </w:p>
        </w:tc>
        <w:tc>
          <w:tcPr>
            <w:tcW w:w="1757" w:type="dxa"/>
          </w:tcPr>
          <w:p w14:paraId="58901EB6" w14:textId="77777777" w:rsidR="001741BB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BF700CA" w14:textId="77777777" w:rsidR="001741BB" w:rsidRDefault="001741BB" w:rsidP="00047E5F">
            <w:pPr>
              <w:pStyle w:val="TAC"/>
              <w:rPr>
                <w:lang w:eastAsia="ja-JP"/>
              </w:rPr>
            </w:pPr>
            <w:r w:rsidRPr="00432E75">
              <w:t>YES</w:t>
            </w:r>
          </w:p>
        </w:tc>
        <w:tc>
          <w:tcPr>
            <w:tcW w:w="1080" w:type="dxa"/>
          </w:tcPr>
          <w:p w14:paraId="3DE6029A" w14:textId="77777777" w:rsidR="001741BB" w:rsidRDefault="001741BB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432E75">
              <w:rPr>
                <w:lang w:eastAsia="ja-JP"/>
              </w:rPr>
              <w:t>gnore</w:t>
            </w:r>
          </w:p>
        </w:tc>
      </w:tr>
      <w:tr w:rsidR="001741BB" w:rsidRPr="001D2E49" w14:paraId="7B3D4DE6" w14:textId="77777777" w:rsidTr="00047E5F">
        <w:tc>
          <w:tcPr>
            <w:tcW w:w="2268" w:type="dxa"/>
          </w:tcPr>
          <w:p w14:paraId="30052365" w14:textId="77777777" w:rsidR="001741BB" w:rsidRPr="00D11FEF" w:rsidRDefault="001741BB" w:rsidP="00047E5F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502BB242" w14:textId="77777777" w:rsidR="001741BB" w:rsidRDefault="001741BB" w:rsidP="00047E5F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7625C47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37AE283" w14:textId="77777777" w:rsidR="001741BB" w:rsidRPr="003C0C9C" w:rsidRDefault="001741BB" w:rsidP="00047E5F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2C50A9D0" w14:textId="77777777" w:rsidR="001741BB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D8F4B75" w14:textId="77777777" w:rsidR="001741BB" w:rsidRDefault="001741BB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4E9880" w14:textId="77777777" w:rsidR="001741BB" w:rsidRDefault="001741BB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741BB" w:rsidRPr="001D2E49" w14:paraId="08E2F6FB" w14:textId="77777777" w:rsidTr="00047E5F">
        <w:tc>
          <w:tcPr>
            <w:tcW w:w="2268" w:type="dxa"/>
          </w:tcPr>
          <w:p w14:paraId="79E263DE" w14:textId="77777777" w:rsidR="001741BB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Authorized</w:t>
            </w:r>
          </w:p>
        </w:tc>
        <w:tc>
          <w:tcPr>
            <w:tcW w:w="1020" w:type="dxa"/>
          </w:tcPr>
          <w:p w14:paraId="7D1E2A77" w14:textId="77777777" w:rsidR="001741BB" w:rsidRDefault="001741BB" w:rsidP="00047E5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5009F3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E9A6659" w14:textId="77777777" w:rsidR="001741BB" w:rsidRPr="0015377A" w:rsidRDefault="001741BB" w:rsidP="00047E5F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64555193" w14:textId="77777777" w:rsidR="001741BB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8276E29" w14:textId="77777777" w:rsidR="001741BB" w:rsidRDefault="001741BB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BB9FB1A" w14:textId="77777777" w:rsidR="001741BB" w:rsidRDefault="001741BB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1741BB" w:rsidRPr="001D2E49" w14:paraId="3D7C4DF3" w14:textId="77777777" w:rsidTr="00047E5F">
        <w:tc>
          <w:tcPr>
            <w:tcW w:w="2268" w:type="dxa"/>
          </w:tcPr>
          <w:p w14:paraId="0629A932" w14:textId="77777777" w:rsidR="001741BB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UE PC5 Aggregate Maximum Bit Rate</w:t>
            </w:r>
          </w:p>
        </w:tc>
        <w:tc>
          <w:tcPr>
            <w:tcW w:w="1020" w:type="dxa"/>
          </w:tcPr>
          <w:p w14:paraId="074C8483" w14:textId="77777777" w:rsidR="001741BB" w:rsidRDefault="001741BB" w:rsidP="00047E5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D84428D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5F9CE19" w14:textId="77777777" w:rsidR="001741BB" w:rsidRPr="009A44DA" w:rsidRDefault="001741BB" w:rsidP="00047E5F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0B647BBD" w14:textId="77777777" w:rsidR="001741BB" w:rsidRPr="0015377A" w:rsidRDefault="001741BB" w:rsidP="00047E5F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57" w:type="dxa"/>
          </w:tcPr>
          <w:p w14:paraId="28EBAF71" w14:textId="77777777" w:rsidR="001741BB" w:rsidRDefault="001741BB" w:rsidP="00047E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74B65B36" w14:textId="77777777" w:rsidR="001741BB" w:rsidRDefault="001741BB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2D62CAB" w14:textId="77777777" w:rsidR="001741BB" w:rsidRDefault="001741BB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741BB" w:rsidRPr="001D2E49" w14:paraId="17972C19" w14:textId="77777777" w:rsidTr="00047E5F">
        <w:tc>
          <w:tcPr>
            <w:tcW w:w="2268" w:type="dxa"/>
          </w:tcPr>
          <w:p w14:paraId="64C73519" w14:textId="77777777" w:rsidR="001741BB" w:rsidRDefault="001741BB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0E3DB6">
              <w:rPr>
                <w:rFonts w:hint="eastAsia"/>
              </w:rPr>
              <w:t xml:space="preserve">5G </w:t>
            </w:r>
            <w:proofErr w:type="spellStart"/>
            <w:r w:rsidRPr="000E3DB6">
              <w:rPr>
                <w:rFonts w:hint="eastAsia"/>
              </w:rPr>
              <w:t>ProSe</w:t>
            </w:r>
            <w:proofErr w:type="spellEnd"/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494CE768" w14:textId="77777777" w:rsidR="001741BB" w:rsidRDefault="001741BB" w:rsidP="00047E5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6566D21" w14:textId="77777777" w:rsidR="001741BB" w:rsidRPr="00A3338D" w:rsidRDefault="001741BB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CA5577D" w14:textId="77777777" w:rsidR="001741BB" w:rsidRPr="0015377A" w:rsidRDefault="001741BB" w:rsidP="00047E5F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4E1A41B5" w14:textId="77777777" w:rsidR="001741BB" w:rsidRDefault="001741BB" w:rsidP="00047E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60579ACA" w14:textId="77777777" w:rsidR="001741BB" w:rsidRDefault="001741BB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BDA0FA7" w14:textId="77777777" w:rsidR="001741BB" w:rsidRDefault="001741BB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bookmarkEnd w:id="263"/>
      <w:tr w:rsidR="00936768" w:rsidRPr="001D2E49" w14:paraId="2780A152" w14:textId="77777777" w:rsidTr="00936768">
        <w:trPr>
          <w:ins w:id="265" w:author="R3-231955" w:date="2023-04-28T17:5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E9AE" w14:textId="77777777" w:rsidR="00936768" w:rsidRPr="000E3DB6" w:rsidRDefault="00936768" w:rsidP="00047E5F">
            <w:pPr>
              <w:pStyle w:val="TAL"/>
              <w:rPr>
                <w:ins w:id="266" w:author="R3-231955" w:date="2023-04-28T17:52:00Z"/>
              </w:rPr>
            </w:pPr>
            <w:ins w:id="267" w:author="R3-231955" w:date="2023-04-28T17:52:00Z">
              <w:r>
                <w:t xml:space="preserve">Mobile </w:t>
              </w:r>
              <w:r w:rsidRPr="005F52A9">
                <w:t>IAB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A5C1" w14:textId="77777777" w:rsidR="00936768" w:rsidRDefault="00936768" w:rsidP="00047E5F">
            <w:pPr>
              <w:pStyle w:val="TAL"/>
              <w:rPr>
                <w:ins w:id="268" w:author="R3-231955" w:date="2023-04-28T17:52:00Z"/>
                <w:lang w:eastAsia="zh-CN"/>
              </w:rPr>
            </w:pPr>
            <w:ins w:id="269" w:author="R3-231955" w:date="2023-04-28T17:52:00Z">
              <w:r w:rsidRPr="005F52A9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CC89" w14:textId="77777777" w:rsidR="00936768" w:rsidRPr="00A3338D" w:rsidRDefault="00936768" w:rsidP="00047E5F">
            <w:pPr>
              <w:pStyle w:val="TAL"/>
              <w:rPr>
                <w:ins w:id="270" w:author="R3-231955" w:date="2023-04-28T17:52:00Z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5B24" w14:textId="77777777" w:rsidR="00936768" w:rsidRPr="00485037" w:rsidRDefault="00936768" w:rsidP="00047E5F">
            <w:pPr>
              <w:pStyle w:val="TAL"/>
              <w:rPr>
                <w:ins w:id="271" w:author="R3-231955" w:date="2023-04-28T17:52:00Z"/>
                <w:lang w:eastAsia="zh-CN"/>
              </w:rPr>
            </w:pPr>
            <w:ins w:id="272" w:author="R3-231955" w:date="2023-04-28T17:52:00Z">
              <w:r w:rsidRPr="00367E0D">
                <w:rPr>
                  <w:lang w:eastAsia="zh-CN"/>
                </w:rPr>
                <w:t>9.3.1.</w:t>
              </w:r>
              <w:r>
                <w:rPr>
                  <w:lang w:eastAsia="zh-CN"/>
                </w:rPr>
                <w:t>xxx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56D6" w14:textId="77777777" w:rsidR="00936768" w:rsidRDefault="00936768" w:rsidP="00047E5F">
            <w:pPr>
              <w:pStyle w:val="TAL"/>
              <w:rPr>
                <w:ins w:id="273" w:author="R3-231955" w:date="2023-04-28T17:5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12A8" w14:textId="77777777" w:rsidR="00936768" w:rsidRDefault="00936768" w:rsidP="00047E5F">
            <w:pPr>
              <w:pStyle w:val="TAC"/>
              <w:rPr>
                <w:ins w:id="274" w:author="R3-231955" w:date="2023-04-28T17:52:00Z"/>
                <w:lang w:eastAsia="zh-CN"/>
              </w:rPr>
            </w:pPr>
            <w:ins w:id="275" w:author="R3-231955" w:date="2023-04-28T17:52:00Z">
              <w:r w:rsidRPr="005F52A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7261" w14:textId="77777777" w:rsidR="00936768" w:rsidRDefault="00936768" w:rsidP="00047E5F">
            <w:pPr>
              <w:pStyle w:val="TAC"/>
              <w:rPr>
                <w:ins w:id="276" w:author="R3-231955" w:date="2023-04-28T17:52:00Z"/>
                <w:lang w:eastAsia="zh-CN"/>
              </w:rPr>
            </w:pPr>
            <w:ins w:id="277" w:author="R3-231955" w:date="2023-04-28T17:52:00Z">
              <w:r w:rsidRPr="005F52A9">
                <w:rPr>
                  <w:lang w:eastAsia="zh-CN"/>
                </w:rPr>
                <w:t>ignore</w:t>
              </w:r>
            </w:ins>
          </w:p>
        </w:tc>
      </w:tr>
    </w:tbl>
    <w:p w14:paraId="1D8377ED" w14:textId="4DC1FBE7" w:rsidR="001741BB" w:rsidRDefault="001741BB" w:rsidP="001741BB"/>
    <w:p w14:paraId="25E9B512" w14:textId="05086CAC" w:rsidR="00936768" w:rsidRPr="001D2E49" w:rsidRDefault="00936768" w:rsidP="001741BB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1741BB" w:rsidRPr="001D2E49" w14:paraId="083E45BE" w14:textId="77777777" w:rsidTr="00047E5F">
        <w:tc>
          <w:tcPr>
            <w:tcW w:w="3288" w:type="dxa"/>
          </w:tcPr>
          <w:p w14:paraId="579C8574" w14:textId="77777777" w:rsidR="001741BB" w:rsidRPr="001D2E49" w:rsidRDefault="001741BB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2AB8A27C" w14:textId="77777777" w:rsidR="001741BB" w:rsidRPr="001D2E49" w:rsidRDefault="001741BB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1741BB" w:rsidRPr="001D2E49" w14:paraId="54E9D784" w14:textId="77777777" w:rsidTr="00047E5F">
        <w:tc>
          <w:tcPr>
            <w:tcW w:w="3288" w:type="dxa"/>
          </w:tcPr>
          <w:p w14:paraId="58064391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035AFEB3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29FDCF87" w14:textId="77777777" w:rsidR="001741BB" w:rsidRPr="001D2E49" w:rsidRDefault="001741BB" w:rsidP="001741BB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1741BB" w:rsidRPr="001D2E49" w14:paraId="3B77D642" w14:textId="77777777" w:rsidTr="00047E5F">
        <w:tc>
          <w:tcPr>
            <w:tcW w:w="3288" w:type="dxa"/>
          </w:tcPr>
          <w:p w14:paraId="090F2917" w14:textId="77777777" w:rsidR="001741BB" w:rsidRPr="001D2E49" w:rsidRDefault="001741BB" w:rsidP="00047E5F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25A80FEE" w14:textId="77777777" w:rsidR="001741BB" w:rsidRPr="001D2E49" w:rsidRDefault="001741BB" w:rsidP="00047E5F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1741BB" w:rsidRPr="001D2E49" w14:paraId="7ABA0EAE" w14:textId="77777777" w:rsidTr="00047E5F">
        <w:tc>
          <w:tcPr>
            <w:tcW w:w="3288" w:type="dxa"/>
          </w:tcPr>
          <w:p w14:paraId="7F636FAC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76" w:type="dxa"/>
          </w:tcPr>
          <w:p w14:paraId="24C0278D" w14:textId="77777777" w:rsidR="001741BB" w:rsidRPr="001D2E49" w:rsidRDefault="001741BB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4ED22DD5" w14:textId="77777777" w:rsidR="001741BB" w:rsidRPr="001D2E49" w:rsidRDefault="001741BB" w:rsidP="001741BB">
      <w:pPr>
        <w:rPr>
          <w:lang w:eastAsia="zh-CN"/>
        </w:rPr>
      </w:pPr>
    </w:p>
    <w:p w14:paraId="5A536131" w14:textId="4BC47588" w:rsidR="00176A2C" w:rsidRDefault="00176A2C" w:rsidP="00F51929">
      <w:pPr>
        <w:pStyle w:val="FirstChange"/>
      </w:pPr>
    </w:p>
    <w:p w14:paraId="57680F10" w14:textId="77777777" w:rsidR="0055636E" w:rsidRDefault="0055636E" w:rsidP="0055636E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C05ABB3" w14:textId="77777777" w:rsidR="006021FC" w:rsidRPr="001D2E49" w:rsidRDefault="006021FC" w:rsidP="006021FC">
      <w:pPr>
        <w:pStyle w:val="Heading4"/>
      </w:pPr>
      <w:bookmarkStart w:id="278" w:name="_Toc20955088"/>
      <w:bookmarkStart w:id="279" w:name="_Toc29503534"/>
      <w:bookmarkStart w:id="280" w:name="_Toc29504118"/>
      <w:bookmarkStart w:id="281" w:name="_Toc29504702"/>
      <w:bookmarkStart w:id="282" w:name="_Toc36553148"/>
      <w:bookmarkStart w:id="283" w:name="_Toc36554875"/>
      <w:bookmarkStart w:id="284" w:name="_Toc45652170"/>
      <w:bookmarkStart w:id="285" w:name="_Toc45658602"/>
      <w:bookmarkStart w:id="286" w:name="_Toc45720422"/>
      <w:bookmarkStart w:id="287" w:name="_Toc45798302"/>
      <w:bookmarkStart w:id="288" w:name="_Toc45897691"/>
      <w:bookmarkStart w:id="289" w:name="_Toc51745895"/>
      <w:bookmarkStart w:id="290" w:name="_Toc64446159"/>
      <w:bookmarkStart w:id="291" w:name="_Toc73982029"/>
      <w:bookmarkStart w:id="292" w:name="_Toc88652118"/>
      <w:bookmarkStart w:id="293" w:name="_Toc97891161"/>
      <w:bookmarkStart w:id="294" w:name="_Toc99123280"/>
      <w:bookmarkStart w:id="295" w:name="_Toc99662085"/>
      <w:bookmarkStart w:id="296" w:name="_Toc105152151"/>
      <w:bookmarkStart w:id="297" w:name="_Toc105173957"/>
      <w:bookmarkStart w:id="298" w:name="_Toc106108955"/>
      <w:bookmarkStart w:id="299" w:name="_Toc106122860"/>
      <w:bookmarkStart w:id="300" w:name="_Toc107409413"/>
      <w:bookmarkStart w:id="301" w:name="_Toc112756602"/>
      <w:bookmarkStart w:id="302" w:name="_Toc120537096"/>
      <w:r w:rsidRPr="001D2E49">
        <w:t>9.2.2.7</w:t>
      </w:r>
      <w:r w:rsidRPr="001D2E49">
        <w:tab/>
        <w:t>UE CONTEXT MODIFICATION REQUEST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1098DB3B" w14:textId="77777777" w:rsidR="006021FC" w:rsidRPr="001D2E49" w:rsidRDefault="006021FC" w:rsidP="006021FC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531F1ACF" w14:textId="77777777" w:rsidR="006021FC" w:rsidRPr="001D2E49" w:rsidRDefault="006021FC" w:rsidP="006021FC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021FC" w:rsidRPr="001D2E49" w14:paraId="1838B084" w14:textId="77777777" w:rsidTr="00047E5F">
        <w:tc>
          <w:tcPr>
            <w:tcW w:w="2160" w:type="dxa"/>
          </w:tcPr>
          <w:p w14:paraId="6B544FC3" w14:textId="77777777" w:rsidR="006021FC" w:rsidRPr="001D2E49" w:rsidRDefault="006021FC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C84E081" w14:textId="77777777" w:rsidR="006021FC" w:rsidRPr="001D2E49" w:rsidRDefault="006021FC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0A587A9" w14:textId="77777777" w:rsidR="006021FC" w:rsidRPr="001D2E49" w:rsidRDefault="006021FC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9522D38" w14:textId="77777777" w:rsidR="006021FC" w:rsidRPr="001D2E49" w:rsidRDefault="006021FC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09D9A7B" w14:textId="77777777" w:rsidR="006021FC" w:rsidRPr="001D2E49" w:rsidRDefault="006021FC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93C320D" w14:textId="77777777" w:rsidR="006021FC" w:rsidRPr="001D2E49" w:rsidRDefault="006021FC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55926F8" w14:textId="77777777" w:rsidR="006021FC" w:rsidRPr="001D2E49" w:rsidRDefault="006021FC" w:rsidP="00047E5F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6021FC" w:rsidRPr="001D2E49" w14:paraId="2368C8A4" w14:textId="77777777" w:rsidTr="00047E5F">
        <w:tc>
          <w:tcPr>
            <w:tcW w:w="2160" w:type="dxa"/>
          </w:tcPr>
          <w:p w14:paraId="51D8892D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B13594A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05552D6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457A565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17102BC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82C77B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F2B83B6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021FC" w:rsidRPr="001D2E49" w14:paraId="491564CB" w14:textId="77777777" w:rsidTr="00047E5F">
        <w:tc>
          <w:tcPr>
            <w:tcW w:w="2160" w:type="dxa"/>
          </w:tcPr>
          <w:p w14:paraId="05E60829" w14:textId="77777777" w:rsidR="006021FC" w:rsidRPr="001D2E49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4D3B26F" w14:textId="77777777" w:rsidR="006021FC" w:rsidRPr="001D2E49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871263D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7D4CACE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5974EFBD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1E1A9F" w14:textId="77777777" w:rsidR="006021FC" w:rsidRPr="001D2E49" w:rsidRDefault="006021FC" w:rsidP="00047E5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F0345A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021FC" w:rsidRPr="001D2E49" w14:paraId="36231F7C" w14:textId="77777777" w:rsidTr="00047E5F">
        <w:tc>
          <w:tcPr>
            <w:tcW w:w="2160" w:type="dxa"/>
          </w:tcPr>
          <w:p w14:paraId="54C8A293" w14:textId="77777777" w:rsidR="006021FC" w:rsidRPr="001D2E49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011D1A5" w14:textId="77777777" w:rsidR="006021FC" w:rsidRPr="001D2E49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6A48487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07D03DC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370A0070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BFA9A6" w14:textId="77777777" w:rsidR="006021FC" w:rsidRPr="001D2E49" w:rsidRDefault="006021FC" w:rsidP="00047E5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4DBFA6D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021FC" w:rsidRPr="001D2E49" w14:paraId="4D85A69A" w14:textId="77777777" w:rsidTr="00047E5F">
        <w:tc>
          <w:tcPr>
            <w:tcW w:w="2160" w:type="dxa"/>
          </w:tcPr>
          <w:p w14:paraId="7C7BA37F" w14:textId="77777777" w:rsidR="006021FC" w:rsidRPr="001D2E49" w:rsidRDefault="006021FC" w:rsidP="00047E5F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2E3C3BF8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57D5643F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073A5D8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5FAE2AF4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B2CA87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110687E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6021FC" w:rsidRPr="001D2E49" w14:paraId="4A8C322F" w14:textId="77777777" w:rsidTr="00047E5F">
        <w:tc>
          <w:tcPr>
            <w:tcW w:w="2160" w:type="dxa"/>
          </w:tcPr>
          <w:p w14:paraId="1B555350" w14:textId="77777777" w:rsidR="006021FC" w:rsidRPr="001D2E49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14:paraId="3369F716" w14:textId="77777777" w:rsidR="006021FC" w:rsidRPr="001D2E49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338C45D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3D1CE32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12E026AA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C3811B6" w14:textId="77777777" w:rsidR="006021FC" w:rsidRPr="001D2E49" w:rsidRDefault="006021FC" w:rsidP="00047E5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0C57AC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021FC" w:rsidRPr="001D2E49" w14:paraId="7B45DB31" w14:textId="77777777" w:rsidTr="00047E5F">
        <w:tc>
          <w:tcPr>
            <w:tcW w:w="2160" w:type="dxa"/>
          </w:tcPr>
          <w:p w14:paraId="7F6E0099" w14:textId="77777777" w:rsidR="006021FC" w:rsidRPr="001D2E49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14:paraId="3A19F162" w14:textId="77777777" w:rsidR="006021FC" w:rsidRPr="001D2E49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04E0390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BEB5F51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2FB45C27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4000B6" w14:textId="77777777" w:rsidR="006021FC" w:rsidRPr="001D2E49" w:rsidRDefault="006021FC" w:rsidP="00047E5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36816F6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6021FC" w:rsidRPr="001D2E49" w14:paraId="04AEF876" w14:textId="77777777" w:rsidTr="00047E5F">
        <w:tc>
          <w:tcPr>
            <w:tcW w:w="2160" w:type="dxa"/>
          </w:tcPr>
          <w:p w14:paraId="41F6E282" w14:textId="77777777" w:rsidR="006021FC" w:rsidRPr="001D2E49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375C6ADF" w14:textId="77777777" w:rsidR="006021FC" w:rsidRPr="001D2E49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F7CB816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EAF2459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401223A7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2EE95C9" w14:textId="77777777" w:rsidR="006021FC" w:rsidRPr="001D2E49" w:rsidRDefault="006021FC" w:rsidP="00047E5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5F50ADF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6021FC" w:rsidRPr="001D2E49" w14:paraId="77E2D603" w14:textId="77777777" w:rsidTr="00047E5F">
        <w:tc>
          <w:tcPr>
            <w:tcW w:w="2160" w:type="dxa"/>
          </w:tcPr>
          <w:p w14:paraId="477E8C7A" w14:textId="77777777" w:rsidR="006021FC" w:rsidRPr="001D2E49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5CDFF458" w14:textId="77777777" w:rsidR="006021FC" w:rsidRPr="001D2E49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6ADAD83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FE63064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5CDB2FD6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C717D5" w14:textId="77777777" w:rsidR="006021FC" w:rsidRPr="001D2E49" w:rsidRDefault="006021FC" w:rsidP="00047E5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3EA2037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021FC" w:rsidRPr="001D2E49" w14:paraId="602D6A05" w14:textId="77777777" w:rsidTr="00047E5F">
        <w:tc>
          <w:tcPr>
            <w:tcW w:w="2160" w:type="dxa"/>
          </w:tcPr>
          <w:p w14:paraId="543930FE" w14:textId="77777777" w:rsidR="006021FC" w:rsidRPr="001D2E49" w:rsidRDefault="006021FC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31195C83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4FED812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FB3F325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宋体"/>
                <w:lang w:eastAsia="zh-CN"/>
              </w:rPr>
              <w:t>15</w:t>
            </w:r>
          </w:p>
        </w:tc>
        <w:tc>
          <w:tcPr>
            <w:tcW w:w="1728" w:type="dxa"/>
          </w:tcPr>
          <w:p w14:paraId="2583ACA8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783772E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9800ADC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6021FC" w:rsidRPr="001D2E49" w14:paraId="40EB6858" w14:textId="77777777" w:rsidTr="00047E5F">
        <w:tc>
          <w:tcPr>
            <w:tcW w:w="2160" w:type="dxa"/>
          </w:tcPr>
          <w:p w14:paraId="49492253" w14:textId="77777777" w:rsidR="006021FC" w:rsidRPr="001D2E49" w:rsidRDefault="006021FC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</w:tcPr>
          <w:p w14:paraId="15B6A232" w14:textId="77777777" w:rsidR="006021FC" w:rsidRPr="001D2E49" w:rsidRDefault="006021FC" w:rsidP="00047E5F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A791C0D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335E7EE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28" w:type="dxa"/>
          </w:tcPr>
          <w:p w14:paraId="360F5AB2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173237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2EE0966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reject</w:t>
            </w:r>
          </w:p>
        </w:tc>
      </w:tr>
      <w:tr w:rsidR="006021FC" w:rsidRPr="001D2E49" w14:paraId="641EA9B6" w14:textId="77777777" w:rsidTr="00047E5F">
        <w:tc>
          <w:tcPr>
            <w:tcW w:w="2160" w:type="dxa"/>
          </w:tcPr>
          <w:p w14:paraId="220ECD17" w14:textId="77777777" w:rsidR="006021FC" w:rsidRPr="001D2E49" w:rsidRDefault="006021FC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New 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CDEAC05" w14:textId="77777777" w:rsidR="006021FC" w:rsidRPr="001D2E49" w:rsidRDefault="006021FC" w:rsidP="00047E5F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57A0C49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6364FDE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UE NGAP ID</w:t>
            </w:r>
          </w:p>
          <w:p w14:paraId="4CA2E186" w14:textId="77777777" w:rsidR="006021FC" w:rsidRPr="001D2E49" w:rsidRDefault="006021FC" w:rsidP="00047E5F">
            <w:pPr>
              <w:pStyle w:val="TAL"/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1FB29E69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73D59F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0D7066F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021FC" w:rsidRPr="001D2E49" w14:paraId="7153D60C" w14:textId="77777777" w:rsidTr="00047E5F">
        <w:tc>
          <w:tcPr>
            <w:tcW w:w="2160" w:type="dxa"/>
          </w:tcPr>
          <w:p w14:paraId="07619FB6" w14:textId="77777777" w:rsidR="006021FC" w:rsidRPr="001D2E49" w:rsidRDefault="006021FC" w:rsidP="00047E5F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4738AE82" w14:textId="77777777" w:rsidR="006021FC" w:rsidRPr="001D2E49" w:rsidRDefault="006021FC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48B7D34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64F14C6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  <w:r w:rsidRPr="001D2E49">
              <w:t>9.3.1.91</w:t>
            </w:r>
          </w:p>
        </w:tc>
        <w:tc>
          <w:tcPr>
            <w:tcW w:w="1728" w:type="dxa"/>
          </w:tcPr>
          <w:p w14:paraId="32DCC473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69456B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3990B51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6021FC" w:rsidRPr="001D2E49" w14:paraId="0E39F150" w14:textId="77777777" w:rsidTr="00047E5F">
        <w:tc>
          <w:tcPr>
            <w:tcW w:w="2160" w:type="dxa"/>
          </w:tcPr>
          <w:p w14:paraId="38479055" w14:textId="77777777" w:rsidR="006021FC" w:rsidRPr="001D2E49" w:rsidRDefault="006021FC" w:rsidP="00047E5F">
            <w:pPr>
              <w:pStyle w:val="TAL"/>
              <w:rPr>
                <w:rFonts w:eastAsia="Batang" w:cs="Arial"/>
              </w:rPr>
            </w:pPr>
            <w:r w:rsidRPr="001D2E49">
              <w:rPr>
                <w:lang w:eastAsia="ja-JP"/>
              </w:rPr>
              <w:t>New GUAMI</w:t>
            </w:r>
          </w:p>
        </w:tc>
        <w:tc>
          <w:tcPr>
            <w:tcW w:w="1080" w:type="dxa"/>
          </w:tcPr>
          <w:p w14:paraId="2C78DE07" w14:textId="77777777" w:rsidR="006021FC" w:rsidRPr="001D2E49" w:rsidRDefault="006021FC" w:rsidP="00047E5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3EA8185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6779007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  <w:p w14:paraId="73DD25AC" w14:textId="77777777" w:rsidR="006021FC" w:rsidRPr="001D2E49" w:rsidRDefault="006021FC" w:rsidP="00047E5F">
            <w:pPr>
              <w:pStyle w:val="TAL"/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05FB1C1E" w14:textId="77777777" w:rsidR="006021FC" w:rsidRPr="001D2E49" w:rsidRDefault="006021FC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725C48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4ADE2A" w14:textId="77777777" w:rsidR="006021FC" w:rsidRPr="001D2E49" w:rsidRDefault="006021FC" w:rsidP="00047E5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021FC" w:rsidRPr="001D2E49" w14:paraId="08D97ADB" w14:textId="77777777" w:rsidTr="00047E5F">
        <w:tc>
          <w:tcPr>
            <w:tcW w:w="2160" w:type="dxa"/>
          </w:tcPr>
          <w:p w14:paraId="5FEB4DDF" w14:textId="77777777" w:rsidR="006021FC" w:rsidRPr="001D2E49" w:rsidRDefault="006021FC" w:rsidP="00047E5F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</w:rPr>
              <w:t>CN Assisted RAN Parameters Tuning</w:t>
            </w:r>
          </w:p>
        </w:tc>
        <w:tc>
          <w:tcPr>
            <w:tcW w:w="1080" w:type="dxa"/>
          </w:tcPr>
          <w:p w14:paraId="61174C9C" w14:textId="77777777" w:rsidR="006021FC" w:rsidRPr="001D2E49" w:rsidRDefault="006021FC" w:rsidP="00047E5F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5E2EC64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D938B7F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  <w:r w:rsidRPr="001D2E49">
              <w:t>9.3.1.119</w:t>
            </w:r>
          </w:p>
        </w:tc>
        <w:tc>
          <w:tcPr>
            <w:tcW w:w="1728" w:type="dxa"/>
          </w:tcPr>
          <w:p w14:paraId="205B78CE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363F70" w14:textId="77777777" w:rsidR="006021FC" w:rsidRPr="001D2E49" w:rsidRDefault="006021FC" w:rsidP="00047E5F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6C2CAC43" w14:textId="77777777" w:rsidR="006021FC" w:rsidRPr="001D2E49" w:rsidRDefault="006021FC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021FC" w:rsidRPr="001D2E49" w14:paraId="046D9812" w14:textId="77777777" w:rsidTr="00047E5F">
        <w:tc>
          <w:tcPr>
            <w:tcW w:w="2160" w:type="dxa"/>
          </w:tcPr>
          <w:p w14:paraId="1A4AE86C" w14:textId="77777777" w:rsidR="006021FC" w:rsidRPr="001D2E49" w:rsidRDefault="006021FC" w:rsidP="00047E5F">
            <w:pPr>
              <w:pStyle w:val="TAL"/>
              <w:rPr>
                <w:rFonts w:eastAsia="Batang"/>
              </w:rPr>
            </w:pPr>
            <w:r w:rsidRPr="00A67DE0">
              <w:rPr>
                <w:rFonts w:eastAsia="Batang"/>
              </w:rPr>
              <w:t>SRVCC Operation Possible</w:t>
            </w:r>
          </w:p>
        </w:tc>
        <w:tc>
          <w:tcPr>
            <w:tcW w:w="1080" w:type="dxa"/>
          </w:tcPr>
          <w:p w14:paraId="46C327F0" w14:textId="77777777" w:rsidR="006021FC" w:rsidRPr="001D2E49" w:rsidRDefault="006021FC" w:rsidP="00047E5F">
            <w:pPr>
              <w:pStyle w:val="TAL"/>
              <w:rPr>
                <w:lang w:eastAsia="zh-CN"/>
              </w:rPr>
            </w:pPr>
            <w:r w:rsidRPr="00A67DE0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47DFFE93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73625D1" w14:textId="77777777" w:rsidR="006021FC" w:rsidRPr="001D2E49" w:rsidRDefault="006021FC" w:rsidP="00047E5F">
            <w:pPr>
              <w:pStyle w:val="TAL"/>
            </w:pPr>
            <w:r>
              <w:rPr>
                <w:rFonts w:eastAsia="Batang"/>
              </w:rPr>
              <w:t>9.3.1.128</w:t>
            </w:r>
          </w:p>
        </w:tc>
        <w:tc>
          <w:tcPr>
            <w:tcW w:w="1728" w:type="dxa"/>
          </w:tcPr>
          <w:p w14:paraId="7355A9A6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5A46B5" w14:textId="77777777" w:rsidR="006021FC" w:rsidRPr="001D2E49" w:rsidRDefault="006021FC" w:rsidP="00047E5F">
            <w:pPr>
              <w:pStyle w:val="TAC"/>
            </w:pPr>
            <w:r w:rsidRPr="00A67DE0"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14:paraId="7A575BE7" w14:textId="77777777" w:rsidR="006021FC" w:rsidRPr="001D2E49" w:rsidRDefault="006021FC" w:rsidP="00047E5F">
            <w:pPr>
              <w:pStyle w:val="TAC"/>
              <w:rPr>
                <w:lang w:eastAsia="ja-JP"/>
              </w:rPr>
            </w:pPr>
            <w:r w:rsidRPr="00A67DE0">
              <w:rPr>
                <w:rFonts w:eastAsia="Batang"/>
              </w:rPr>
              <w:t>ignore</w:t>
            </w:r>
          </w:p>
        </w:tc>
      </w:tr>
      <w:tr w:rsidR="006021FC" w:rsidRPr="001D2E49" w14:paraId="12A1EDD8" w14:textId="77777777" w:rsidTr="00047E5F">
        <w:tc>
          <w:tcPr>
            <w:tcW w:w="2160" w:type="dxa"/>
          </w:tcPr>
          <w:p w14:paraId="7B6F946C" w14:textId="77777777" w:rsidR="006021FC" w:rsidRPr="00A67DE0" w:rsidRDefault="006021FC" w:rsidP="00047E5F">
            <w:pPr>
              <w:pStyle w:val="TAL"/>
              <w:rPr>
                <w:rFonts w:eastAsia="Batang"/>
              </w:rPr>
            </w:pPr>
            <w:r w:rsidRPr="00FD7418">
              <w:rPr>
                <w:rFonts w:eastAsia="Batang"/>
              </w:rPr>
              <w:t>IAB Authorized</w:t>
            </w:r>
          </w:p>
        </w:tc>
        <w:tc>
          <w:tcPr>
            <w:tcW w:w="1080" w:type="dxa"/>
          </w:tcPr>
          <w:p w14:paraId="029DE1AF" w14:textId="77777777" w:rsidR="006021FC" w:rsidRPr="00A67DE0" w:rsidRDefault="006021FC" w:rsidP="00047E5F">
            <w:pPr>
              <w:pStyle w:val="TAL"/>
              <w:rPr>
                <w:rFonts w:eastAsia="Batang"/>
              </w:rPr>
            </w:pPr>
            <w:r w:rsidRPr="00FD741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DE7A028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9F81778" w14:textId="77777777" w:rsidR="006021FC" w:rsidRDefault="006021FC" w:rsidP="00047E5F">
            <w:pPr>
              <w:pStyle w:val="TAL"/>
              <w:rPr>
                <w:rFonts w:eastAsia="Batang"/>
              </w:rPr>
            </w:pPr>
            <w:r w:rsidRPr="00FD7418">
              <w:t>9.3.1.</w:t>
            </w:r>
            <w:r>
              <w:t>129</w:t>
            </w:r>
          </w:p>
        </w:tc>
        <w:tc>
          <w:tcPr>
            <w:tcW w:w="1728" w:type="dxa"/>
          </w:tcPr>
          <w:p w14:paraId="7DA92796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60B341" w14:textId="77777777" w:rsidR="006021FC" w:rsidRPr="00A67DE0" w:rsidRDefault="006021FC" w:rsidP="00047E5F">
            <w:pPr>
              <w:pStyle w:val="TAC"/>
              <w:rPr>
                <w:rFonts w:eastAsia="Batang"/>
              </w:rPr>
            </w:pPr>
            <w:r w:rsidRPr="00FD7418">
              <w:t>YES</w:t>
            </w:r>
          </w:p>
        </w:tc>
        <w:tc>
          <w:tcPr>
            <w:tcW w:w="1080" w:type="dxa"/>
          </w:tcPr>
          <w:p w14:paraId="61C9B7ED" w14:textId="77777777" w:rsidR="006021FC" w:rsidRPr="00A67DE0" w:rsidRDefault="006021FC" w:rsidP="00047E5F">
            <w:pPr>
              <w:pStyle w:val="TAC"/>
              <w:rPr>
                <w:rFonts w:eastAsia="Batang"/>
              </w:rPr>
            </w:pPr>
            <w:r w:rsidRPr="00FD7418">
              <w:rPr>
                <w:lang w:eastAsia="ja-JP"/>
              </w:rPr>
              <w:t>ignore</w:t>
            </w:r>
          </w:p>
        </w:tc>
      </w:tr>
      <w:tr w:rsidR="006021FC" w:rsidRPr="001D2E49" w14:paraId="3D8D24F5" w14:textId="77777777" w:rsidTr="00047E5F">
        <w:tc>
          <w:tcPr>
            <w:tcW w:w="2160" w:type="dxa"/>
          </w:tcPr>
          <w:p w14:paraId="692E3CC6" w14:textId="77777777" w:rsidR="006021FC" w:rsidRPr="00FD7418" w:rsidRDefault="006021FC" w:rsidP="00047E5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2DDE78CF" w14:textId="77777777" w:rsidR="006021FC" w:rsidRPr="00FD7418" w:rsidRDefault="006021FC" w:rsidP="00047E5F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4ACD60DC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409B296" w14:textId="77777777" w:rsidR="006021FC" w:rsidRPr="00FD7418" w:rsidRDefault="006021FC" w:rsidP="00047E5F">
            <w:pPr>
              <w:pStyle w:val="TAL"/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28" w:type="dxa"/>
          </w:tcPr>
          <w:p w14:paraId="4314F617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31A2C8" w14:textId="77777777" w:rsidR="006021FC" w:rsidRPr="00FD7418" w:rsidRDefault="006021FC" w:rsidP="00047E5F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093E7EA5" w14:textId="77777777" w:rsidR="006021FC" w:rsidRPr="00FD7418" w:rsidRDefault="006021FC" w:rsidP="00047E5F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6021FC" w:rsidRPr="001D2E49" w14:paraId="3E6423BD" w14:textId="77777777" w:rsidTr="00047E5F">
        <w:tc>
          <w:tcPr>
            <w:tcW w:w="2160" w:type="dxa"/>
          </w:tcPr>
          <w:p w14:paraId="6ACF9A80" w14:textId="77777777" w:rsidR="006021FC" w:rsidRPr="00FD7418" w:rsidRDefault="006021FC" w:rsidP="00047E5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396715FD" w14:textId="77777777" w:rsidR="006021FC" w:rsidRPr="00FD7418" w:rsidRDefault="006021FC" w:rsidP="00047E5F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42C35D8E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BE8F7D6" w14:textId="77777777" w:rsidR="006021FC" w:rsidRPr="00FD7418" w:rsidRDefault="006021FC" w:rsidP="00047E5F">
            <w:pPr>
              <w:pStyle w:val="TAL"/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28" w:type="dxa"/>
          </w:tcPr>
          <w:p w14:paraId="1378B220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561FE3" w14:textId="77777777" w:rsidR="006021FC" w:rsidRPr="00FD7418" w:rsidRDefault="006021FC" w:rsidP="00047E5F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3B120C06" w14:textId="77777777" w:rsidR="006021FC" w:rsidRPr="00FD7418" w:rsidRDefault="006021FC" w:rsidP="00047E5F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6021FC" w:rsidRPr="001D2E49" w14:paraId="3DA11B0B" w14:textId="77777777" w:rsidTr="00047E5F">
        <w:tc>
          <w:tcPr>
            <w:tcW w:w="2160" w:type="dxa"/>
          </w:tcPr>
          <w:p w14:paraId="22BBD02B" w14:textId="77777777" w:rsidR="006021FC" w:rsidRPr="00FD7418" w:rsidRDefault="006021FC" w:rsidP="00047E5F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1A2DD88A" w14:textId="77777777" w:rsidR="006021FC" w:rsidRPr="00FD7418" w:rsidRDefault="006021FC" w:rsidP="00047E5F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BD8F495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D2BD8C8" w14:textId="77777777" w:rsidR="006021FC" w:rsidRPr="00FD7418" w:rsidRDefault="006021FC" w:rsidP="00047E5F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28" w:type="dxa"/>
          </w:tcPr>
          <w:p w14:paraId="16287D26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A55E476" w14:textId="77777777" w:rsidR="006021FC" w:rsidRPr="00FD7418" w:rsidRDefault="006021FC" w:rsidP="00047E5F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C2A4B8C" w14:textId="77777777" w:rsidR="006021FC" w:rsidRPr="00FD7418" w:rsidRDefault="006021FC" w:rsidP="00047E5F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6021FC" w:rsidRPr="001D2E49" w14:paraId="72C2282F" w14:textId="77777777" w:rsidTr="00047E5F">
        <w:tc>
          <w:tcPr>
            <w:tcW w:w="2160" w:type="dxa"/>
          </w:tcPr>
          <w:p w14:paraId="68973F06" w14:textId="77777777" w:rsidR="006021FC" w:rsidRPr="00FD7418" w:rsidRDefault="006021FC" w:rsidP="00047E5F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0D59B4B5" w14:textId="77777777" w:rsidR="006021FC" w:rsidRPr="00FD7418" w:rsidRDefault="006021FC" w:rsidP="00047E5F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57629F8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134DAFF" w14:textId="77777777" w:rsidR="006021FC" w:rsidRPr="00FD7418" w:rsidRDefault="006021FC" w:rsidP="00047E5F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28" w:type="dxa"/>
          </w:tcPr>
          <w:p w14:paraId="43C2428D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E7FF3DE" w14:textId="77777777" w:rsidR="006021FC" w:rsidRPr="00FD7418" w:rsidRDefault="006021FC" w:rsidP="00047E5F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DBB3A8D" w14:textId="77777777" w:rsidR="006021FC" w:rsidRPr="00FD7418" w:rsidRDefault="006021FC" w:rsidP="00047E5F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6021FC" w:rsidRPr="001D2E49" w14:paraId="430A4E2C" w14:textId="77777777" w:rsidTr="00047E5F">
        <w:tc>
          <w:tcPr>
            <w:tcW w:w="2160" w:type="dxa"/>
          </w:tcPr>
          <w:p w14:paraId="1D8C81AC" w14:textId="77777777" w:rsidR="006021FC" w:rsidRPr="00FD7418" w:rsidRDefault="006021FC" w:rsidP="00047E5F">
            <w:pPr>
              <w:pStyle w:val="TAL"/>
              <w:rPr>
                <w:rFonts w:eastAsia="Batang"/>
              </w:rPr>
            </w:pPr>
            <w:r w:rsidRPr="00BE24FC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32575ADC" w14:textId="77777777" w:rsidR="006021FC" w:rsidRPr="00FD7418" w:rsidRDefault="006021FC" w:rsidP="00047E5F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C456650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D72F456" w14:textId="77777777" w:rsidR="006021FC" w:rsidRPr="00FD7418" w:rsidRDefault="006021FC" w:rsidP="00047E5F">
            <w:pPr>
              <w:pStyle w:val="TAL"/>
            </w:pPr>
            <w:r w:rsidRPr="00E738CE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28" w:type="dxa"/>
          </w:tcPr>
          <w:p w14:paraId="6E1468F2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  <w:r w:rsidRPr="00AB57CE">
              <w:rPr>
                <w:lang w:eastAsia="zh-CN"/>
              </w:rPr>
              <w:t>This IE applies only if the UE is authorized for</w:t>
            </w:r>
            <w:r w:rsidRPr="000B1CB3">
              <w:rPr>
                <w:rFonts w:hint="eastAsia"/>
                <w:lang w:eastAsia="zh-CN"/>
              </w:rPr>
              <w:t xml:space="preserve"> NR</w:t>
            </w:r>
            <w:r w:rsidRPr="003D2F48">
              <w:rPr>
                <w:lang w:eastAsia="zh-CN"/>
              </w:rPr>
              <w:t xml:space="preserve"> </w:t>
            </w:r>
            <w:r w:rsidRPr="008921C9">
              <w:rPr>
                <w:rFonts w:hint="eastAsia"/>
                <w:lang w:eastAsia="zh-CN"/>
              </w:rPr>
              <w:t>V2X services</w:t>
            </w:r>
            <w:r w:rsidRPr="008921C9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00B06B9" w14:textId="77777777" w:rsidR="006021FC" w:rsidRPr="00FD7418" w:rsidRDefault="006021FC" w:rsidP="00047E5F">
            <w:pPr>
              <w:pStyle w:val="TAC"/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20DB5F4" w14:textId="77777777" w:rsidR="006021FC" w:rsidRPr="00FD7418" w:rsidRDefault="006021FC" w:rsidP="00047E5F">
            <w:pPr>
              <w:pStyle w:val="TAC"/>
              <w:rPr>
                <w:lang w:eastAsia="ja-JP"/>
              </w:rPr>
            </w:pPr>
            <w:r w:rsidRPr="00917812">
              <w:rPr>
                <w:lang w:eastAsia="zh-CN"/>
              </w:rPr>
              <w:t>ignore</w:t>
            </w:r>
          </w:p>
        </w:tc>
      </w:tr>
      <w:tr w:rsidR="006021FC" w:rsidRPr="001D2E49" w14:paraId="3EE6812D" w14:textId="77777777" w:rsidTr="00047E5F">
        <w:tc>
          <w:tcPr>
            <w:tcW w:w="2160" w:type="dxa"/>
          </w:tcPr>
          <w:p w14:paraId="7D65C379" w14:textId="77777777" w:rsidR="006021FC" w:rsidRPr="00BE24FC" w:rsidRDefault="006021FC" w:rsidP="00047E5F">
            <w:pPr>
              <w:pStyle w:val="TAL"/>
              <w:rPr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80" w:type="dxa"/>
          </w:tcPr>
          <w:p w14:paraId="440902D3" w14:textId="77777777" w:rsidR="006021FC" w:rsidRPr="007116EE" w:rsidRDefault="006021FC" w:rsidP="00047E5F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8BE3AE3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4E5CEF6" w14:textId="77777777" w:rsidR="006021FC" w:rsidRPr="00E738CE" w:rsidRDefault="006021FC" w:rsidP="00047E5F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28" w:type="dxa"/>
          </w:tcPr>
          <w:p w14:paraId="1F418B8F" w14:textId="77777777" w:rsidR="006021FC" w:rsidRPr="00AB57CE" w:rsidRDefault="006021FC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093BEC6" w14:textId="77777777" w:rsidR="006021FC" w:rsidRPr="008921C9" w:rsidRDefault="006021FC" w:rsidP="00047E5F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0A72E5" w14:textId="77777777" w:rsidR="006021FC" w:rsidRPr="00917812" w:rsidRDefault="006021FC" w:rsidP="00047E5F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6021FC" w:rsidRPr="001D2E49" w14:paraId="0280A74E" w14:textId="77777777" w:rsidTr="00047E5F">
        <w:tc>
          <w:tcPr>
            <w:tcW w:w="2160" w:type="dxa"/>
          </w:tcPr>
          <w:p w14:paraId="2BF667DA" w14:textId="77777777" w:rsidR="006021FC" w:rsidRPr="003E5FA8" w:rsidRDefault="006021FC" w:rsidP="00047E5F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80" w:type="dxa"/>
          </w:tcPr>
          <w:p w14:paraId="26FADB22" w14:textId="77777777" w:rsidR="006021FC" w:rsidRPr="003E5FA8" w:rsidRDefault="006021FC" w:rsidP="00047E5F">
            <w:pPr>
              <w:pStyle w:val="TAL"/>
              <w:rPr>
                <w:lang w:eastAsia="ja-JP"/>
              </w:rPr>
            </w:pPr>
            <w:r w:rsidRPr="00AF649C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0B55F07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90B4172" w14:textId="77777777" w:rsidR="006021FC" w:rsidRPr="003E5FA8" w:rsidRDefault="006021FC" w:rsidP="00047E5F">
            <w:pPr>
              <w:pStyle w:val="TAL"/>
              <w:rPr>
                <w:lang w:eastAsia="ja-JP"/>
              </w:rPr>
            </w:pPr>
            <w:r w:rsidRPr="00582F95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FDA8B34" w14:textId="77777777" w:rsidR="006021FC" w:rsidRPr="00AB57CE" w:rsidRDefault="006021FC" w:rsidP="00047E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 316 [34].</w:t>
            </w:r>
            <w:r w:rsidRPr="00205E04">
              <w:rPr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0E1B3890" w14:textId="77777777" w:rsidR="006021FC" w:rsidRPr="003E5FA8" w:rsidRDefault="006021FC" w:rsidP="00047E5F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55AAA7" w14:textId="77777777" w:rsidR="006021FC" w:rsidRPr="003E5FA8" w:rsidRDefault="006021FC" w:rsidP="00047E5F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6021FC" w:rsidRPr="001D2E49" w14:paraId="311C5786" w14:textId="77777777" w:rsidTr="00047E5F">
        <w:tc>
          <w:tcPr>
            <w:tcW w:w="2160" w:type="dxa"/>
          </w:tcPr>
          <w:p w14:paraId="1C9F1EA0" w14:textId="77777777" w:rsidR="006021FC" w:rsidRPr="00AF649C" w:rsidRDefault="006021FC" w:rsidP="00047E5F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80" w:type="dxa"/>
          </w:tcPr>
          <w:p w14:paraId="1F6697F4" w14:textId="77777777" w:rsidR="006021FC" w:rsidRPr="00AF649C" w:rsidRDefault="006021FC" w:rsidP="00047E5F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DE01C1F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9A398BE" w14:textId="77777777" w:rsidR="006021FC" w:rsidRPr="00582F95" w:rsidRDefault="006021FC" w:rsidP="00047E5F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28" w:type="dxa"/>
          </w:tcPr>
          <w:p w14:paraId="742795CD" w14:textId="77777777" w:rsidR="006021FC" w:rsidRDefault="006021FC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DAABF14" w14:textId="77777777" w:rsidR="006021FC" w:rsidRPr="00AF649C" w:rsidRDefault="006021FC" w:rsidP="00047E5F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71216F" w14:textId="77777777" w:rsidR="006021FC" w:rsidRPr="00AF649C" w:rsidRDefault="006021FC" w:rsidP="00047E5F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6021FC" w:rsidRPr="001D2E49" w14:paraId="51D95C9D" w14:textId="77777777" w:rsidTr="00047E5F">
        <w:tc>
          <w:tcPr>
            <w:tcW w:w="2160" w:type="dxa"/>
          </w:tcPr>
          <w:p w14:paraId="27566C00" w14:textId="77777777" w:rsidR="006021FC" w:rsidRPr="0057284B" w:rsidRDefault="006021FC" w:rsidP="00047E5F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80" w:type="dxa"/>
          </w:tcPr>
          <w:p w14:paraId="3979F7F2" w14:textId="77777777" w:rsidR="006021FC" w:rsidRPr="0057284B" w:rsidRDefault="006021FC" w:rsidP="00047E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729BE62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779634F" w14:textId="77777777" w:rsidR="006021FC" w:rsidRPr="0057284B" w:rsidRDefault="006021FC" w:rsidP="00047E5F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28" w:type="dxa"/>
          </w:tcPr>
          <w:p w14:paraId="46E39FE5" w14:textId="77777777" w:rsidR="006021FC" w:rsidRDefault="006021FC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579F7FF" w14:textId="77777777" w:rsidR="006021FC" w:rsidRPr="0057284B" w:rsidRDefault="006021FC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2BC960" w14:textId="77777777" w:rsidR="006021FC" w:rsidRPr="0057284B" w:rsidRDefault="006021FC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021FC" w:rsidRPr="001D2E49" w14:paraId="6304C1EF" w14:textId="77777777" w:rsidTr="00047E5F">
        <w:tc>
          <w:tcPr>
            <w:tcW w:w="2160" w:type="dxa"/>
          </w:tcPr>
          <w:p w14:paraId="1AC2CCBA" w14:textId="77777777" w:rsidR="006021FC" w:rsidRPr="0057284B" w:rsidRDefault="006021FC" w:rsidP="00047E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QMC Deactivation</w:t>
            </w:r>
          </w:p>
        </w:tc>
        <w:tc>
          <w:tcPr>
            <w:tcW w:w="1080" w:type="dxa"/>
          </w:tcPr>
          <w:p w14:paraId="3E34BF4E" w14:textId="77777777" w:rsidR="006021FC" w:rsidRPr="0057284B" w:rsidRDefault="006021FC" w:rsidP="00047E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89BF4F9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2119B91" w14:textId="77777777" w:rsidR="006021FC" w:rsidRPr="0057284B" w:rsidRDefault="006021FC" w:rsidP="00047E5F">
            <w:pPr>
              <w:pStyle w:val="TAL"/>
            </w:pPr>
            <w:r w:rsidRPr="00473D4E">
              <w:rPr>
                <w:lang w:eastAsia="ja-JP"/>
              </w:rPr>
              <w:t>9.3.1.222</w:t>
            </w:r>
          </w:p>
        </w:tc>
        <w:tc>
          <w:tcPr>
            <w:tcW w:w="1728" w:type="dxa"/>
          </w:tcPr>
          <w:p w14:paraId="588A02D5" w14:textId="77777777" w:rsidR="006021FC" w:rsidRDefault="006021FC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19B9A91" w14:textId="77777777" w:rsidR="006021FC" w:rsidRPr="0057284B" w:rsidRDefault="006021FC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8589D1" w14:textId="77777777" w:rsidR="006021FC" w:rsidRPr="0057284B" w:rsidRDefault="006021FC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021FC" w:rsidRPr="001D2E49" w14:paraId="5B435F6A" w14:textId="77777777" w:rsidTr="00047E5F">
        <w:tc>
          <w:tcPr>
            <w:tcW w:w="2160" w:type="dxa"/>
          </w:tcPr>
          <w:p w14:paraId="4890D1B4" w14:textId="77777777" w:rsidR="006021FC" w:rsidRDefault="006021FC" w:rsidP="00047E5F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76C9C519" w14:textId="77777777" w:rsidR="006021FC" w:rsidRDefault="006021FC" w:rsidP="00047E5F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59B40B3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00DED2B" w14:textId="77777777" w:rsidR="006021FC" w:rsidRPr="00473D4E" w:rsidRDefault="006021FC" w:rsidP="00047E5F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28" w:type="dxa"/>
          </w:tcPr>
          <w:p w14:paraId="515051CD" w14:textId="77777777" w:rsidR="006021FC" w:rsidRDefault="006021FC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15F14BF" w14:textId="77777777" w:rsidR="006021FC" w:rsidRDefault="006021FC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AB8CC0" w14:textId="77777777" w:rsidR="006021FC" w:rsidRDefault="006021FC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021FC" w:rsidRPr="001D2E49" w14:paraId="395122F1" w14:textId="77777777" w:rsidTr="00047E5F">
        <w:tc>
          <w:tcPr>
            <w:tcW w:w="2160" w:type="dxa"/>
          </w:tcPr>
          <w:p w14:paraId="42B05227" w14:textId="77777777" w:rsidR="006021FC" w:rsidRDefault="006021FC" w:rsidP="00047E5F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Management Based MDT PLMN Modification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014C8A8C" w14:textId="77777777" w:rsidR="006021FC" w:rsidRDefault="006021FC" w:rsidP="00047E5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06BD14E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349A33B" w14:textId="77777777" w:rsidR="006021FC" w:rsidRDefault="006021FC" w:rsidP="00047E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Modification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List</w:t>
            </w:r>
          </w:p>
          <w:p w14:paraId="6B080A96" w14:textId="77777777" w:rsidR="006021FC" w:rsidRPr="0015377A" w:rsidRDefault="006021FC" w:rsidP="00047E5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9.3.1.243</w:t>
            </w:r>
          </w:p>
        </w:tc>
        <w:tc>
          <w:tcPr>
            <w:tcW w:w="1728" w:type="dxa"/>
          </w:tcPr>
          <w:p w14:paraId="2E8B1BF2" w14:textId="77777777" w:rsidR="006021FC" w:rsidRDefault="006021FC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9BBEBB5" w14:textId="77777777" w:rsidR="006021FC" w:rsidRDefault="006021FC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4E3B99" w14:textId="77777777" w:rsidR="006021FC" w:rsidRDefault="006021FC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021FC" w:rsidRPr="001D2E49" w14:paraId="032A487D" w14:textId="77777777" w:rsidTr="00047E5F">
        <w:tc>
          <w:tcPr>
            <w:tcW w:w="2160" w:type="dxa"/>
          </w:tcPr>
          <w:p w14:paraId="78B64087" w14:textId="77777777" w:rsidR="006021FC" w:rsidRDefault="006021FC" w:rsidP="00047E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02D6781A" w14:textId="77777777" w:rsidR="006021FC" w:rsidRDefault="006021FC" w:rsidP="00047E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8CA3710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0AF54CF" w14:textId="77777777" w:rsidR="006021FC" w:rsidRDefault="006021FC" w:rsidP="00047E5F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28" w:type="dxa"/>
          </w:tcPr>
          <w:p w14:paraId="61553448" w14:textId="77777777" w:rsidR="006021FC" w:rsidRDefault="006021FC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CC39902" w14:textId="77777777" w:rsidR="006021FC" w:rsidRDefault="006021FC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6D1A16B" w14:textId="77777777" w:rsidR="006021FC" w:rsidRDefault="006021FC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021FC" w:rsidRPr="001D2E49" w14:paraId="13C04EDC" w14:textId="77777777" w:rsidTr="00047E5F">
        <w:tc>
          <w:tcPr>
            <w:tcW w:w="2160" w:type="dxa"/>
          </w:tcPr>
          <w:p w14:paraId="082B82E2" w14:textId="77777777" w:rsidR="006021FC" w:rsidRDefault="006021FC" w:rsidP="00047E5F">
            <w:pPr>
              <w:pStyle w:val="TAL"/>
              <w:rPr>
                <w:lang w:eastAsia="zh-CN"/>
              </w:rPr>
            </w:pPr>
            <w:r w:rsidRPr="005F25E1">
              <w:rPr>
                <w:rFonts w:hint="eastAsia"/>
                <w:lang w:eastAsia="zh-CN"/>
              </w:rPr>
              <w:t xml:space="preserve">5G </w:t>
            </w:r>
            <w:proofErr w:type="spellStart"/>
            <w:r w:rsidRPr="005F25E1">
              <w:rPr>
                <w:rFonts w:hint="eastAsia"/>
                <w:lang w:eastAsia="zh-CN"/>
              </w:rPr>
              <w:t>ProSe</w:t>
            </w:r>
            <w:proofErr w:type="spellEnd"/>
            <w:r w:rsidRPr="005F25E1">
              <w:rPr>
                <w:rFonts w:hint="eastAsia"/>
                <w:lang w:eastAsia="zh-CN"/>
              </w:rPr>
              <w:t xml:space="preserve"> UE PC5 Aggregate Max</w:t>
            </w:r>
            <w:r>
              <w:rPr>
                <w:lang w:eastAsia="zh-CN"/>
              </w:rPr>
              <w:t>imum Bit Rate</w:t>
            </w:r>
          </w:p>
        </w:tc>
        <w:tc>
          <w:tcPr>
            <w:tcW w:w="1080" w:type="dxa"/>
          </w:tcPr>
          <w:p w14:paraId="0848D6AC" w14:textId="77777777" w:rsidR="006021FC" w:rsidRDefault="006021FC" w:rsidP="00047E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D60424A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0DBFC36" w14:textId="77777777" w:rsidR="006021FC" w:rsidRPr="009A44DA" w:rsidRDefault="006021FC" w:rsidP="00047E5F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326762C8" w14:textId="77777777" w:rsidR="006021FC" w:rsidRDefault="006021FC" w:rsidP="00047E5F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28" w:type="dxa"/>
          </w:tcPr>
          <w:p w14:paraId="43457137" w14:textId="77777777" w:rsidR="006021FC" w:rsidRDefault="006021FC" w:rsidP="00047E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5A152DA9" w14:textId="77777777" w:rsidR="006021FC" w:rsidRDefault="006021FC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9858EB2" w14:textId="77777777" w:rsidR="006021FC" w:rsidRDefault="006021FC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021FC" w:rsidRPr="001D2E49" w14:paraId="429A9630" w14:textId="77777777" w:rsidTr="00047E5F">
        <w:tc>
          <w:tcPr>
            <w:tcW w:w="2160" w:type="dxa"/>
          </w:tcPr>
          <w:p w14:paraId="539DFBB4" w14:textId="77777777" w:rsidR="006021FC" w:rsidRDefault="006021FC" w:rsidP="00047E5F">
            <w:pPr>
              <w:pStyle w:val="TAL"/>
              <w:rPr>
                <w:lang w:eastAsia="zh-CN"/>
              </w:rPr>
            </w:pPr>
            <w:r w:rsidRPr="000E3DB6">
              <w:rPr>
                <w:rFonts w:hint="eastAsia"/>
              </w:rPr>
              <w:t xml:space="preserve">5G </w:t>
            </w:r>
            <w:proofErr w:type="spellStart"/>
            <w:r w:rsidRPr="000E3DB6">
              <w:rPr>
                <w:rFonts w:hint="eastAsia"/>
              </w:rPr>
              <w:t>ProSe</w:t>
            </w:r>
            <w:proofErr w:type="spellEnd"/>
            <w:r w:rsidRPr="000E3DB6">
              <w:t xml:space="preserve"> PC5 QoS Parameters</w:t>
            </w:r>
          </w:p>
        </w:tc>
        <w:tc>
          <w:tcPr>
            <w:tcW w:w="1080" w:type="dxa"/>
          </w:tcPr>
          <w:p w14:paraId="6ECE018E" w14:textId="77777777" w:rsidR="006021FC" w:rsidRDefault="006021FC" w:rsidP="00047E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01E8444" w14:textId="77777777" w:rsidR="006021FC" w:rsidRPr="001D2E49" w:rsidRDefault="006021FC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DC52341" w14:textId="77777777" w:rsidR="006021FC" w:rsidRDefault="006021FC" w:rsidP="00047E5F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28" w:type="dxa"/>
          </w:tcPr>
          <w:p w14:paraId="6EE66CDF" w14:textId="77777777" w:rsidR="006021FC" w:rsidRDefault="006021FC" w:rsidP="00047E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18EB954F" w14:textId="77777777" w:rsidR="006021FC" w:rsidRDefault="006021FC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0CBB990" w14:textId="77777777" w:rsidR="006021FC" w:rsidRDefault="006021FC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021FC" w:rsidRPr="001D2E49" w14:paraId="5F7EE6B5" w14:textId="77777777" w:rsidTr="006021FC">
        <w:trPr>
          <w:ins w:id="303" w:author="R3-231955" w:date="2023-04-28T17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C27D" w14:textId="77777777" w:rsidR="006021FC" w:rsidRPr="000E3DB6" w:rsidRDefault="006021FC" w:rsidP="00047E5F">
            <w:pPr>
              <w:pStyle w:val="TAL"/>
              <w:rPr>
                <w:ins w:id="304" w:author="R3-231955" w:date="2023-04-28T17:52:00Z"/>
              </w:rPr>
            </w:pPr>
            <w:ins w:id="305" w:author="R3-231955" w:date="2023-04-28T17:52:00Z">
              <w:r>
                <w:t xml:space="preserve">Mobile </w:t>
              </w:r>
              <w:r w:rsidRPr="005F52A9">
                <w:t>IAB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15B1" w14:textId="77777777" w:rsidR="006021FC" w:rsidRDefault="006021FC" w:rsidP="00047E5F">
            <w:pPr>
              <w:pStyle w:val="TAL"/>
              <w:rPr>
                <w:ins w:id="306" w:author="R3-231955" w:date="2023-04-28T17:52:00Z"/>
                <w:lang w:eastAsia="zh-CN"/>
              </w:rPr>
            </w:pPr>
            <w:ins w:id="307" w:author="R3-231955" w:date="2023-04-28T17:52:00Z">
              <w:r w:rsidRPr="005F52A9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10CE" w14:textId="77777777" w:rsidR="006021FC" w:rsidRPr="00A3338D" w:rsidRDefault="006021FC" w:rsidP="00047E5F">
            <w:pPr>
              <w:pStyle w:val="TAL"/>
              <w:rPr>
                <w:ins w:id="308" w:author="R3-231955" w:date="2023-04-28T17:5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58B8" w14:textId="77777777" w:rsidR="006021FC" w:rsidRPr="00485037" w:rsidRDefault="006021FC" w:rsidP="00047E5F">
            <w:pPr>
              <w:pStyle w:val="TAL"/>
              <w:rPr>
                <w:ins w:id="309" w:author="R3-231955" w:date="2023-04-28T17:52:00Z"/>
                <w:lang w:eastAsia="zh-CN"/>
              </w:rPr>
            </w:pPr>
            <w:ins w:id="310" w:author="R3-231955" w:date="2023-04-28T17:52:00Z">
              <w:r w:rsidRPr="00367E0D">
                <w:rPr>
                  <w:lang w:eastAsia="zh-CN"/>
                </w:rPr>
                <w:t>9.3.1.</w:t>
              </w:r>
              <w:r>
                <w:rPr>
                  <w:lang w:eastAsia="zh-CN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794A" w14:textId="77777777" w:rsidR="006021FC" w:rsidRDefault="006021FC" w:rsidP="00047E5F">
            <w:pPr>
              <w:pStyle w:val="TAL"/>
              <w:rPr>
                <w:ins w:id="311" w:author="R3-231955" w:date="2023-04-28T17:5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DBD4" w14:textId="77777777" w:rsidR="006021FC" w:rsidRDefault="006021FC" w:rsidP="00047E5F">
            <w:pPr>
              <w:pStyle w:val="TAC"/>
              <w:rPr>
                <w:ins w:id="312" w:author="R3-231955" w:date="2023-04-28T17:52:00Z"/>
                <w:lang w:eastAsia="zh-CN"/>
              </w:rPr>
            </w:pPr>
            <w:ins w:id="313" w:author="R3-231955" w:date="2023-04-28T17:52:00Z">
              <w:r w:rsidRPr="005F52A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4CF2" w14:textId="77777777" w:rsidR="006021FC" w:rsidRDefault="006021FC" w:rsidP="00047E5F">
            <w:pPr>
              <w:pStyle w:val="TAC"/>
              <w:rPr>
                <w:ins w:id="314" w:author="R3-231955" w:date="2023-04-28T17:52:00Z"/>
                <w:lang w:eastAsia="zh-CN"/>
              </w:rPr>
            </w:pPr>
            <w:ins w:id="315" w:author="R3-231955" w:date="2023-04-28T17:52:00Z">
              <w:r w:rsidRPr="005F52A9">
                <w:rPr>
                  <w:lang w:eastAsia="zh-CN"/>
                </w:rPr>
                <w:t>ignore</w:t>
              </w:r>
            </w:ins>
          </w:p>
        </w:tc>
      </w:tr>
    </w:tbl>
    <w:p w14:paraId="3F809737" w14:textId="77777777" w:rsidR="006021FC" w:rsidRPr="001D2E49" w:rsidRDefault="006021FC" w:rsidP="006021FC"/>
    <w:p w14:paraId="4ADDCF5A" w14:textId="4E16BB45" w:rsidR="00176A2C" w:rsidRDefault="00176A2C" w:rsidP="00F51929">
      <w:pPr>
        <w:pStyle w:val="FirstChange"/>
      </w:pPr>
    </w:p>
    <w:p w14:paraId="591B1377" w14:textId="06D6D5CD" w:rsidR="0055636E" w:rsidRDefault="0055636E" w:rsidP="00F51929">
      <w:pPr>
        <w:pStyle w:val="FirstChange"/>
      </w:pPr>
    </w:p>
    <w:p w14:paraId="7AD4D257" w14:textId="202ECC70" w:rsidR="0055636E" w:rsidRDefault="0055636E" w:rsidP="00F51929">
      <w:pPr>
        <w:pStyle w:val="FirstChange"/>
      </w:pPr>
    </w:p>
    <w:p w14:paraId="3E6597A4" w14:textId="36629E54" w:rsidR="0055636E" w:rsidRDefault="0055636E" w:rsidP="00F51929">
      <w:pPr>
        <w:pStyle w:val="FirstChange"/>
      </w:pPr>
    </w:p>
    <w:p w14:paraId="0060D9BB" w14:textId="7F77EE97" w:rsidR="0055636E" w:rsidRDefault="0055636E">
      <w:pPr>
        <w:spacing w:after="0"/>
        <w:rPr>
          <w:rFonts w:eastAsia="宋体"/>
          <w:color w:val="FF0000"/>
        </w:rPr>
      </w:pPr>
      <w:r>
        <w:br w:type="page"/>
      </w:r>
    </w:p>
    <w:p w14:paraId="63CF3AF3" w14:textId="77777777" w:rsidR="0055636E" w:rsidRDefault="0055636E" w:rsidP="0055636E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A75E01D" w14:textId="77777777" w:rsidR="00EB2A00" w:rsidRPr="001D2E49" w:rsidRDefault="00EB2A00" w:rsidP="00EB2A00">
      <w:pPr>
        <w:pStyle w:val="Heading4"/>
      </w:pPr>
      <w:bookmarkStart w:id="316" w:name="_Toc20955096"/>
      <w:bookmarkStart w:id="317" w:name="_Toc29503542"/>
      <w:bookmarkStart w:id="318" w:name="_Toc29504126"/>
      <w:bookmarkStart w:id="319" w:name="_Toc29504710"/>
      <w:bookmarkStart w:id="320" w:name="_Toc36553156"/>
      <w:bookmarkStart w:id="321" w:name="_Toc36554883"/>
      <w:bookmarkStart w:id="322" w:name="_Toc45652189"/>
      <w:bookmarkStart w:id="323" w:name="_Toc45658621"/>
      <w:bookmarkStart w:id="324" w:name="_Toc45720441"/>
      <w:bookmarkStart w:id="325" w:name="_Toc45798321"/>
      <w:bookmarkStart w:id="326" w:name="_Toc45897710"/>
      <w:bookmarkStart w:id="327" w:name="_Toc51745914"/>
      <w:bookmarkStart w:id="328" w:name="_Toc64446178"/>
      <w:bookmarkStart w:id="329" w:name="_Toc73982048"/>
      <w:bookmarkStart w:id="330" w:name="_Toc88652137"/>
      <w:bookmarkStart w:id="331" w:name="_Toc97891180"/>
      <w:bookmarkStart w:id="332" w:name="_Toc99123299"/>
      <w:bookmarkStart w:id="333" w:name="_Toc99662104"/>
      <w:bookmarkStart w:id="334" w:name="_Toc105152170"/>
      <w:bookmarkStart w:id="335" w:name="_Toc105173976"/>
      <w:bookmarkStart w:id="336" w:name="_Toc106108974"/>
      <w:bookmarkStart w:id="337" w:name="_Toc106122879"/>
      <w:bookmarkStart w:id="338" w:name="_Toc107409432"/>
      <w:bookmarkStart w:id="339" w:name="_Toc112756621"/>
      <w:bookmarkStart w:id="340" w:name="_Toc120537115"/>
      <w:r w:rsidRPr="001D2E49">
        <w:t>9.2.3.4</w:t>
      </w:r>
      <w:r w:rsidRPr="001D2E49">
        <w:tab/>
        <w:t>HANDOVER REQUEST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14:paraId="4723B5C7" w14:textId="77777777" w:rsidR="00EB2A00" w:rsidRPr="001D2E49" w:rsidRDefault="00EB2A00" w:rsidP="00EB2A00">
      <w:r w:rsidRPr="001D2E49">
        <w:t xml:space="preserve">This message is sent by the </w:t>
      </w:r>
      <w:r w:rsidRPr="001D2E49">
        <w:rPr>
          <w:rFonts w:eastAsia="宋体" w:hint="eastAsia"/>
          <w:lang w:eastAsia="zh-CN"/>
        </w:rPr>
        <w:t>A</w:t>
      </w:r>
      <w:r w:rsidRPr="001D2E49">
        <w:t>M</w:t>
      </w:r>
      <w:r w:rsidRPr="001D2E49">
        <w:rPr>
          <w:rFonts w:eastAsia="宋体" w:hint="eastAsia"/>
          <w:lang w:eastAsia="zh-CN"/>
        </w:rPr>
        <w:t>F</w:t>
      </w:r>
      <w:r w:rsidRPr="001D2E49">
        <w:t xml:space="preserve"> to the target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to request the preparation of resources.</w:t>
      </w:r>
    </w:p>
    <w:p w14:paraId="40017167" w14:textId="77777777" w:rsidR="00EB2A00" w:rsidRPr="001D2E49" w:rsidRDefault="00EB2A00" w:rsidP="00EB2A00">
      <w:r w:rsidRPr="001D2E49">
        <w:t xml:space="preserve">Direction: </w:t>
      </w:r>
      <w:r w:rsidRPr="001D2E49">
        <w:rPr>
          <w:rFonts w:hint="eastAsia"/>
        </w:rPr>
        <w:t>A</w:t>
      </w:r>
      <w:r w:rsidRPr="001D2E49">
        <w:t>M</w:t>
      </w:r>
      <w:r w:rsidRPr="001D2E49">
        <w:rPr>
          <w:rFonts w:hint="eastAsia"/>
        </w:rPr>
        <w:t>F</w:t>
      </w:r>
      <w:r w:rsidRPr="001D2E49">
        <w:t xml:space="preserve"> </w:t>
      </w:r>
      <w:r w:rsidRPr="001D2E49">
        <w:sym w:font="Symbol" w:char="F0AE"/>
      </w:r>
      <w:r w:rsidRPr="001D2E49">
        <w:t xml:space="preserve"> </w:t>
      </w:r>
      <w:r w:rsidRPr="001D2E49">
        <w:rPr>
          <w:rFonts w:hint="eastAsia"/>
        </w:rPr>
        <w:t>NG-RAN node</w:t>
      </w:r>
      <w:r w:rsidRPr="001D2E49">
        <w:t>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B2A00" w:rsidRPr="001D2E49" w14:paraId="5E864148" w14:textId="77777777" w:rsidTr="00047E5F">
        <w:tc>
          <w:tcPr>
            <w:tcW w:w="2268" w:type="dxa"/>
          </w:tcPr>
          <w:p w14:paraId="12685BA8" w14:textId="77777777" w:rsidR="00EB2A00" w:rsidRPr="001D2E49" w:rsidRDefault="00EB2A00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890EA56" w14:textId="77777777" w:rsidR="00EB2A00" w:rsidRPr="001D2E49" w:rsidRDefault="00EB2A00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A7AC8D2" w14:textId="77777777" w:rsidR="00EB2A00" w:rsidRPr="001D2E49" w:rsidRDefault="00EB2A00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377097D" w14:textId="77777777" w:rsidR="00EB2A00" w:rsidRPr="001D2E49" w:rsidRDefault="00EB2A00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8B3DB27" w14:textId="77777777" w:rsidR="00EB2A00" w:rsidRPr="001D2E49" w:rsidRDefault="00EB2A00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6EB195F" w14:textId="77777777" w:rsidR="00EB2A00" w:rsidRPr="001D2E49" w:rsidRDefault="00EB2A00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391FD0" w14:textId="77777777" w:rsidR="00EB2A00" w:rsidRPr="001D2E49" w:rsidRDefault="00EB2A00" w:rsidP="00047E5F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B2A00" w:rsidRPr="001D2E49" w14:paraId="47F0AE26" w14:textId="77777777" w:rsidTr="00047E5F">
        <w:tc>
          <w:tcPr>
            <w:tcW w:w="2268" w:type="dxa"/>
          </w:tcPr>
          <w:p w14:paraId="5F835560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C6F2522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F05A59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5C6EFBC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BE7CC3F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937BA2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FABB4F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B2A00" w:rsidRPr="001D2E49" w14:paraId="6EB894CA" w14:textId="77777777" w:rsidTr="00047E5F">
        <w:tc>
          <w:tcPr>
            <w:tcW w:w="2268" w:type="dxa"/>
          </w:tcPr>
          <w:p w14:paraId="7755C995" w14:textId="77777777" w:rsidR="00EB2A00" w:rsidRPr="001D2E49" w:rsidRDefault="00EB2A00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A</w:t>
            </w:r>
            <w:r w:rsidRPr="001D2E49">
              <w:t>M</w:t>
            </w:r>
            <w:r w:rsidRPr="001D2E49">
              <w:rPr>
                <w:rFonts w:eastAsia="宋体" w:hint="eastAsia"/>
                <w:lang w:eastAsia="zh-CN"/>
              </w:rPr>
              <w:t>F</w:t>
            </w:r>
            <w:r w:rsidRPr="001D2E49">
              <w:t xml:space="preserve"> </w:t>
            </w:r>
            <w:r w:rsidRPr="001D2E49">
              <w:rPr>
                <w:bCs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31235AE8" w14:textId="77777777" w:rsidR="00EB2A00" w:rsidRPr="001D2E49" w:rsidRDefault="00EB2A00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46340D6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EBB2151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BF9F685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731AD7" w14:textId="77777777" w:rsidR="00EB2A00" w:rsidRPr="001D2E49" w:rsidRDefault="00EB2A00" w:rsidP="00047E5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D991BC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B2A00" w:rsidRPr="001D2E49" w14:paraId="502557B8" w14:textId="77777777" w:rsidTr="00047E5F">
        <w:tc>
          <w:tcPr>
            <w:tcW w:w="2268" w:type="dxa"/>
          </w:tcPr>
          <w:p w14:paraId="3A30EBC4" w14:textId="77777777" w:rsidR="00EB2A00" w:rsidRPr="001D2E49" w:rsidRDefault="00EB2A00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Handover Type</w:t>
            </w:r>
          </w:p>
        </w:tc>
        <w:tc>
          <w:tcPr>
            <w:tcW w:w="1020" w:type="dxa"/>
          </w:tcPr>
          <w:p w14:paraId="01D184B7" w14:textId="77777777" w:rsidR="00EB2A00" w:rsidRPr="001D2E49" w:rsidRDefault="00EB2A00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DD1108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4E354BA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9.3.1.22</w:t>
            </w:r>
          </w:p>
        </w:tc>
        <w:tc>
          <w:tcPr>
            <w:tcW w:w="1757" w:type="dxa"/>
          </w:tcPr>
          <w:p w14:paraId="20360E82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D747C6" w14:textId="77777777" w:rsidR="00EB2A00" w:rsidRPr="001D2E49" w:rsidRDefault="00EB2A00" w:rsidP="00047E5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E959C2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B2A00" w:rsidRPr="001D2E49" w14:paraId="43DCF611" w14:textId="77777777" w:rsidTr="00047E5F">
        <w:tc>
          <w:tcPr>
            <w:tcW w:w="2268" w:type="dxa"/>
          </w:tcPr>
          <w:p w14:paraId="43A30B6E" w14:textId="77777777" w:rsidR="00EB2A00" w:rsidRPr="001D2E49" w:rsidRDefault="00EB2A00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bCs/>
                <w:lang w:eastAsia="ja-JP"/>
              </w:rPr>
              <w:t>Cause</w:t>
            </w:r>
          </w:p>
        </w:tc>
        <w:tc>
          <w:tcPr>
            <w:tcW w:w="1020" w:type="dxa"/>
          </w:tcPr>
          <w:p w14:paraId="60FA4FC7" w14:textId="77777777" w:rsidR="00EB2A00" w:rsidRPr="001D2E49" w:rsidRDefault="00EB2A00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D376CE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481C428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714F0E2A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DF6715" w14:textId="77777777" w:rsidR="00EB2A00" w:rsidRPr="001D2E49" w:rsidRDefault="00EB2A00" w:rsidP="00047E5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8253FE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B2A00" w:rsidRPr="001D2E49" w14:paraId="2B4EEC50" w14:textId="77777777" w:rsidTr="00047E5F">
        <w:tc>
          <w:tcPr>
            <w:tcW w:w="2268" w:type="dxa"/>
          </w:tcPr>
          <w:p w14:paraId="0ED8B166" w14:textId="77777777" w:rsidR="00EB2A00" w:rsidRPr="001D2E49" w:rsidRDefault="00EB2A00" w:rsidP="00047E5F">
            <w:pPr>
              <w:pStyle w:val="TAL"/>
              <w:rPr>
                <w:bCs/>
                <w:lang w:eastAsia="ja-JP"/>
              </w:rPr>
            </w:pPr>
            <w:bookmarkStart w:id="341" w:name="OLE_LINK159"/>
            <w:bookmarkStart w:id="342" w:name="OLE_LINK160"/>
            <w:r w:rsidRPr="001D2E49">
              <w:rPr>
                <w:rFonts w:cs="Arial"/>
                <w:lang w:eastAsia="ja-JP"/>
              </w:rPr>
              <w:t>UE Aggregate Maximum Bit Rate</w:t>
            </w:r>
            <w:bookmarkEnd w:id="341"/>
            <w:bookmarkEnd w:id="342"/>
          </w:p>
        </w:tc>
        <w:tc>
          <w:tcPr>
            <w:tcW w:w="1020" w:type="dxa"/>
          </w:tcPr>
          <w:p w14:paraId="2A1A4F4D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E610E1F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C678A3C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2B2F0ADF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C0D637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E6E793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B2A00" w:rsidRPr="001D2E49" w14:paraId="3AC88D75" w14:textId="77777777" w:rsidTr="00047E5F">
        <w:tc>
          <w:tcPr>
            <w:tcW w:w="2268" w:type="dxa"/>
          </w:tcPr>
          <w:p w14:paraId="0DCC80EC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797A98A0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F3E297C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ECA6186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9.3.1.15</w:t>
            </w:r>
          </w:p>
        </w:tc>
        <w:tc>
          <w:tcPr>
            <w:tcW w:w="1757" w:type="dxa"/>
          </w:tcPr>
          <w:p w14:paraId="750C25AC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0E2913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4AA5D4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B2A00" w:rsidRPr="001D2E49" w14:paraId="78A11F67" w14:textId="77777777" w:rsidTr="00047E5F">
        <w:tc>
          <w:tcPr>
            <w:tcW w:w="2268" w:type="dxa"/>
          </w:tcPr>
          <w:p w14:paraId="3AE79A5F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UE Security Capabilities </w:t>
            </w:r>
          </w:p>
        </w:tc>
        <w:tc>
          <w:tcPr>
            <w:tcW w:w="1020" w:type="dxa"/>
          </w:tcPr>
          <w:p w14:paraId="6219F252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721C64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CB7F1AE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67BF99BE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C79FFD7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58B193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B2A00" w:rsidRPr="001D2E49" w14:paraId="15631C31" w14:textId="77777777" w:rsidTr="00047E5F">
        <w:tc>
          <w:tcPr>
            <w:tcW w:w="2268" w:type="dxa"/>
          </w:tcPr>
          <w:p w14:paraId="583EABCD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  <w:lang w:eastAsia="ja-JP"/>
              </w:rPr>
              <w:t>Security Context</w:t>
            </w:r>
          </w:p>
        </w:tc>
        <w:tc>
          <w:tcPr>
            <w:tcW w:w="1020" w:type="dxa"/>
          </w:tcPr>
          <w:p w14:paraId="7751BB33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15878AAB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BDF6E68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9.3.1.88</w:t>
            </w:r>
          </w:p>
        </w:tc>
        <w:tc>
          <w:tcPr>
            <w:tcW w:w="1757" w:type="dxa"/>
          </w:tcPr>
          <w:p w14:paraId="159B4CAC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D92181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E6FC21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B2A00" w:rsidRPr="001D2E49" w14:paraId="549DD46F" w14:textId="77777777" w:rsidTr="00047E5F">
        <w:tc>
          <w:tcPr>
            <w:tcW w:w="2268" w:type="dxa"/>
          </w:tcPr>
          <w:p w14:paraId="163D2FA2" w14:textId="77777777" w:rsidR="00EB2A00" w:rsidRPr="001D2E49" w:rsidRDefault="00EB2A00" w:rsidP="00047E5F">
            <w:pPr>
              <w:pStyle w:val="TAL"/>
              <w:rPr>
                <w:bCs/>
                <w:lang w:eastAsia="ja-JP"/>
              </w:rPr>
            </w:pPr>
            <w:r w:rsidRPr="001D2E49">
              <w:rPr>
                <w:lang w:val="en-US"/>
              </w:rPr>
              <w:t>New Security Context</w:t>
            </w:r>
            <w:r w:rsidRPr="001D2E49">
              <w:rPr>
                <w:bCs/>
                <w:lang w:eastAsia="ja-JP"/>
              </w:rPr>
              <w:t xml:space="preserve"> Indicator</w:t>
            </w:r>
          </w:p>
        </w:tc>
        <w:tc>
          <w:tcPr>
            <w:tcW w:w="1020" w:type="dxa"/>
          </w:tcPr>
          <w:p w14:paraId="44590FAB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BAF526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A5B74E4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9.3.1.55</w:t>
            </w:r>
          </w:p>
        </w:tc>
        <w:tc>
          <w:tcPr>
            <w:tcW w:w="1757" w:type="dxa"/>
          </w:tcPr>
          <w:p w14:paraId="31A0309C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75AC15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57928B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B2A00" w:rsidRPr="001D2E49" w14:paraId="00674705" w14:textId="77777777" w:rsidTr="00047E5F">
        <w:tc>
          <w:tcPr>
            <w:tcW w:w="2268" w:type="dxa"/>
          </w:tcPr>
          <w:p w14:paraId="45EB7C6B" w14:textId="77777777" w:rsidR="00EB2A00" w:rsidRPr="001D2E49" w:rsidRDefault="00EB2A00" w:rsidP="00047E5F">
            <w:pPr>
              <w:pStyle w:val="TAL"/>
              <w:rPr>
                <w:lang w:val="en-US"/>
              </w:rPr>
            </w:pPr>
            <w:r w:rsidRPr="001D2E49">
              <w:rPr>
                <w:lang w:val="en-US"/>
              </w:rPr>
              <w:t>NASC</w:t>
            </w:r>
          </w:p>
        </w:tc>
        <w:tc>
          <w:tcPr>
            <w:tcW w:w="1020" w:type="dxa"/>
          </w:tcPr>
          <w:p w14:paraId="7610E365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0F08152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59DE25C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NAS-PDU</w:t>
            </w:r>
          </w:p>
          <w:p w14:paraId="3501A669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1B59D7F6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t xml:space="preserve">Refers to either the “Intra N1 mode NAS transparent container” or the “S1 mode to N1 mode NAS transparent container”, the details of the IE definition and the encoding </w:t>
            </w:r>
            <w:proofErr w:type="spellStart"/>
            <w:r w:rsidRPr="001D2E49">
              <w:t>arespecified</w:t>
            </w:r>
            <w:proofErr w:type="spellEnd"/>
            <w:r w:rsidRPr="001D2E49">
              <w:t xml:space="preserve"> in TS 24.501 [26].</w:t>
            </w:r>
          </w:p>
        </w:tc>
        <w:tc>
          <w:tcPr>
            <w:tcW w:w="1080" w:type="dxa"/>
          </w:tcPr>
          <w:p w14:paraId="60BEB0F9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983649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B2A00" w:rsidRPr="001D2E49" w14:paraId="3DE26567" w14:textId="77777777" w:rsidTr="00047E5F">
        <w:tc>
          <w:tcPr>
            <w:tcW w:w="2268" w:type="dxa"/>
          </w:tcPr>
          <w:p w14:paraId="151C3CA6" w14:textId="77777777" w:rsidR="00EB2A00" w:rsidRPr="001D2E49" w:rsidRDefault="00EB2A00" w:rsidP="00047E5F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eastAsia="宋体"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ja-JP"/>
              </w:rPr>
              <w:t xml:space="preserve"> Resource Setup List</w:t>
            </w:r>
          </w:p>
        </w:tc>
        <w:tc>
          <w:tcPr>
            <w:tcW w:w="1020" w:type="dxa"/>
          </w:tcPr>
          <w:p w14:paraId="774F57C3" w14:textId="77777777" w:rsidR="00EB2A00" w:rsidRPr="001D2E49" w:rsidRDefault="00EB2A00" w:rsidP="00047E5F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39E6C989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</w:tcPr>
          <w:p w14:paraId="65CE55D3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7BF5D50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6BA1DA" w14:textId="77777777" w:rsidR="00EB2A00" w:rsidRPr="001D2E49" w:rsidRDefault="00EB2A00" w:rsidP="00047E5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2CEF3B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B2A00" w:rsidRPr="001D2E49" w14:paraId="78602C2C" w14:textId="77777777" w:rsidTr="00047E5F">
        <w:tc>
          <w:tcPr>
            <w:tcW w:w="2268" w:type="dxa"/>
          </w:tcPr>
          <w:p w14:paraId="3158F863" w14:textId="77777777" w:rsidR="00EB2A00" w:rsidRPr="001D2E49" w:rsidRDefault="00EB2A00" w:rsidP="00047E5F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eastAsia="宋体"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ja-JP"/>
              </w:rPr>
              <w:t xml:space="preserve">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14:paraId="3D3DAAE2" w14:textId="77777777" w:rsidR="00EB2A00" w:rsidRPr="001D2E49" w:rsidRDefault="00EB2A00" w:rsidP="00047E5F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01D16D6F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eastAsia="宋体"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A5FD9D2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A34245C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D63AA73" w14:textId="77777777" w:rsidR="00EB2A00" w:rsidRPr="001D2E49" w:rsidRDefault="00EB2A00" w:rsidP="00047E5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8ECD20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B2A00" w:rsidRPr="001D2E49" w14:paraId="7E9B2E33" w14:textId="77777777" w:rsidTr="00047E5F">
        <w:tc>
          <w:tcPr>
            <w:tcW w:w="2268" w:type="dxa"/>
          </w:tcPr>
          <w:p w14:paraId="1C8B953D" w14:textId="77777777" w:rsidR="00EB2A00" w:rsidRPr="001D2E49" w:rsidRDefault="00EB2A00" w:rsidP="00047E5F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 </w:t>
            </w:r>
          </w:p>
        </w:tc>
        <w:tc>
          <w:tcPr>
            <w:tcW w:w="1020" w:type="dxa"/>
          </w:tcPr>
          <w:p w14:paraId="31E90560" w14:textId="77777777" w:rsidR="00EB2A00" w:rsidRPr="001D2E49" w:rsidRDefault="00EB2A00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38000E7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0AF6D44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14FFB142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3FE5A7" w14:textId="77777777" w:rsidR="00EB2A00" w:rsidRPr="001D2E49" w:rsidRDefault="00EB2A00" w:rsidP="00047E5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E5A05BF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B2A00" w:rsidRPr="001D2E49" w14:paraId="50C7AA83" w14:textId="77777777" w:rsidTr="00047E5F">
        <w:tc>
          <w:tcPr>
            <w:tcW w:w="2268" w:type="dxa"/>
          </w:tcPr>
          <w:p w14:paraId="2248551D" w14:textId="77777777" w:rsidR="00EB2A00" w:rsidRPr="001D2E49" w:rsidRDefault="00EB2A00" w:rsidP="00047E5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&gt;&gt;S-NSSAI</w:t>
            </w:r>
          </w:p>
        </w:tc>
        <w:tc>
          <w:tcPr>
            <w:tcW w:w="1020" w:type="dxa"/>
          </w:tcPr>
          <w:p w14:paraId="4BF5F34E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83D2E6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D3E9A0C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05A885B2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D1DAE25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6AE88EC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B2A00" w:rsidRPr="001D2E49" w14:paraId="6391E518" w14:textId="77777777" w:rsidTr="00047E5F">
        <w:tc>
          <w:tcPr>
            <w:tcW w:w="2268" w:type="dxa"/>
          </w:tcPr>
          <w:p w14:paraId="16E54932" w14:textId="77777777" w:rsidR="00EB2A00" w:rsidRPr="001D2E49" w:rsidRDefault="00EB2A00" w:rsidP="00047E5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&gt;&gt;Handover Request Transfer</w:t>
            </w:r>
          </w:p>
        </w:tc>
        <w:tc>
          <w:tcPr>
            <w:tcW w:w="1020" w:type="dxa"/>
          </w:tcPr>
          <w:p w14:paraId="7535C253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A6CEF14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01C8EBC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529C8C2D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14:paraId="5ABA77EF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E97E0A5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B2A00" w:rsidRPr="001D2E49" w14:paraId="5385504E" w14:textId="77777777" w:rsidTr="00047E5F">
        <w:tc>
          <w:tcPr>
            <w:tcW w:w="2268" w:type="dxa"/>
          </w:tcPr>
          <w:p w14:paraId="6F0EAAAC" w14:textId="77777777" w:rsidR="00EB2A00" w:rsidRPr="001D2E49" w:rsidRDefault="00EB2A00" w:rsidP="00047E5F">
            <w:pPr>
              <w:pStyle w:val="TAL"/>
              <w:ind w:left="165"/>
              <w:rPr>
                <w:lang w:eastAsia="ja-JP"/>
              </w:rPr>
            </w:pPr>
            <w:r w:rsidRPr="00AF66C8">
              <w:rPr>
                <w:rFonts w:hint="eastAsia"/>
              </w:rPr>
              <w:t>&gt;</w:t>
            </w:r>
            <w:r w:rsidRPr="00AF66C8">
              <w:t>&gt;</w:t>
            </w:r>
            <w:r>
              <w:t xml:space="preserve">PDU Session </w:t>
            </w:r>
            <w:r w:rsidRPr="00AF66C8">
              <w:t>Expected UE Activity Behaviour</w:t>
            </w:r>
          </w:p>
        </w:tc>
        <w:tc>
          <w:tcPr>
            <w:tcW w:w="1020" w:type="dxa"/>
          </w:tcPr>
          <w:p w14:paraId="20B68A56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B444AD">
              <w:rPr>
                <w:rFonts w:eastAsia="等线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5E5D6D8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D6FC887" w14:textId="77777777" w:rsidR="00EB2A00" w:rsidRDefault="00EB2A00" w:rsidP="00047E5F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E</w:t>
            </w:r>
            <w:r>
              <w:rPr>
                <w:rFonts w:eastAsia="等线" w:cs="Arial"/>
                <w:lang w:eastAsia="zh-CN"/>
              </w:rPr>
              <w:t>xpected UE Activity Behaviour</w:t>
            </w:r>
          </w:p>
          <w:p w14:paraId="346CB564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8B2551">
              <w:rPr>
                <w:rFonts w:eastAsia="等线" w:cs="Arial"/>
              </w:rPr>
              <w:t>9.3.1.</w:t>
            </w:r>
            <w:r>
              <w:rPr>
                <w:rFonts w:eastAsia="等线" w:cs="Arial"/>
              </w:rPr>
              <w:t>94</w:t>
            </w:r>
          </w:p>
        </w:tc>
        <w:tc>
          <w:tcPr>
            <w:tcW w:w="1757" w:type="dxa"/>
          </w:tcPr>
          <w:p w14:paraId="497788B5" w14:textId="77777777" w:rsidR="00EB2A00" w:rsidRPr="001D2E49" w:rsidRDefault="00EB2A00" w:rsidP="00047E5F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09C45742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>
              <w:rPr>
                <w:rFonts w:eastAsia="宋体" w:cs="Arial" w:hint="eastAsia"/>
                <w:lang w:eastAsia="zh-CN"/>
              </w:rPr>
              <w:t>Y</w:t>
            </w:r>
            <w:r>
              <w:rPr>
                <w:rFonts w:eastAsia="宋体" w:cs="Arial"/>
                <w:lang w:eastAsia="zh-CN"/>
              </w:rPr>
              <w:t>ES</w:t>
            </w:r>
          </w:p>
        </w:tc>
        <w:tc>
          <w:tcPr>
            <w:tcW w:w="1080" w:type="dxa"/>
          </w:tcPr>
          <w:p w14:paraId="4C5427BD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宋体" w:cs="Arial" w:hint="eastAsia"/>
                <w:lang w:eastAsia="zh-CN"/>
              </w:rPr>
              <w:t>i</w:t>
            </w:r>
            <w:r>
              <w:rPr>
                <w:rFonts w:eastAsia="宋体" w:cs="Arial"/>
                <w:lang w:eastAsia="zh-CN"/>
              </w:rPr>
              <w:t>gnore</w:t>
            </w:r>
          </w:p>
        </w:tc>
      </w:tr>
      <w:tr w:rsidR="00EB2A00" w:rsidRPr="001D2E49" w14:paraId="3F677F47" w14:textId="77777777" w:rsidTr="00047E5F">
        <w:tc>
          <w:tcPr>
            <w:tcW w:w="2268" w:type="dxa"/>
          </w:tcPr>
          <w:p w14:paraId="3C66A796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</w:rPr>
              <w:t>Allowed NSSAI</w:t>
            </w:r>
          </w:p>
        </w:tc>
        <w:tc>
          <w:tcPr>
            <w:tcW w:w="1020" w:type="dxa"/>
          </w:tcPr>
          <w:p w14:paraId="49380ADF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605DDA3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A147AC7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t>9.3.1.31</w:t>
            </w:r>
          </w:p>
        </w:tc>
        <w:tc>
          <w:tcPr>
            <w:tcW w:w="1757" w:type="dxa"/>
          </w:tcPr>
          <w:p w14:paraId="6EB6DF7C" w14:textId="77777777" w:rsidR="00EB2A00" w:rsidRPr="001D2E49" w:rsidRDefault="00EB2A00" w:rsidP="00047E5F">
            <w:pPr>
              <w:pStyle w:val="TAL"/>
              <w:rPr>
                <w:iCs/>
                <w:lang w:eastAsia="ja-JP"/>
              </w:rPr>
            </w:pPr>
            <w:r w:rsidRPr="001D2E49">
              <w:rPr>
                <w:rFonts w:cs="Arial"/>
              </w:rPr>
              <w:t>I</w:t>
            </w:r>
            <w:r w:rsidRPr="001D2E49">
              <w:rPr>
                <w:rFonts w:cs="Arial" w:hint="eastAsia"/>
              </w:rPr>
              <w:t xml:space="preserve">ndicates the </w:t>
            </w:r>
            <w:r w:rsidRPr="001D2E49">
              <w:rPr>
                <w:rFonts w:cs="Arial"/>
              </w:rPr>
              <w:t>S-</w:t>
            </w:r>
            <w:r w:rsidRPr="001D2E49">
              <w:rPr>
                <w:rFonts w:cs="Arial" w:hint="eastAsia"/>
              </w:rPr>
              <w:t xml:space="preserve">NSSAIs </w:t>
            </w:r>
            <w:r w:rsidRPr="001D2E49">
              <w:rPr>
                <w:rFonts w:cs="Arial"/>
              </w:rPr>
              <w:t>permitted</w:t>
            </w:r>
            <w:r w:rsidRPr="001D2E49">
              <w:rPr>
                <w:rFonts w:cs="Arial" w:hint="eastAsia"/>
              </w:rPr>
              <w:t xml:space="preserve"> by the network</w:t>
            </w:r>
            <w:r w:rsidRPr="001D2E49"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14:paraId="78A884EA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400025C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B2A00" w:rsidRPr="001D2E49" w14:paraId="03F7E029" w14:textId="77777777" w:rsidTr="00047E5F">
        <w:tc>
          <w:tcPr>
            <w:tcW w:w="2268" w:type="dxa"/>
          </w:tcPr>
          <w:p w14:paraId="008AAA60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62B6E7B6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DE40BDC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0A7B496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4CC7CB23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C8E617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2FDB2B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B2A00" w:rsidRPr="001D2E49" w14:paraId="05DBD126" w14:textId="77777777" w:rsidTr="00047E5F">
        <w:tc>
          <w:tcPr>
            <w:tcW w:w="2268" w:type="dxa"/>
          </w:tcPr>
          <w:p w14:paraId="575F28B6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78A9A136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E9A7F51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8131314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7ECFB922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FE4983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56D952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B2A00" w:rsidRPr="001D2E49" w14:paraId="02B2499F" w14:textId="77777777" w:rsidTr="00047E5F">
        <w:tc>
          <w:tcPr>
            <w:tcW w:w="2268" w:type="dxa"/>
          </w:tcPr>
          <w:p w14:paraId="5CF34551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Source to Target Transparent Container</w:t>
            </w:r>
          </w:p>
        </w:tc>
        <w:tc>
          <w:tcPr>
            <w:tcW w:w="1020" w:type="dxa"/>
          </w:tcPr>
          <w:p w14:paraId="7BB71C33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C1C052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5FBE3EE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9.3.1.20</w:t>
            </w:r>
          </w:p>
        </w:tc>
        <w:tc>
          <w:tcPr>
            <w:tcW w:w="1757" w:type="dxa"/>
          </w:tcPr>
          <w:p w14:paraId="1B63E8A5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E0CAD8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D2B68E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B2A00" w:rsidRPr="001D2E49" w14:paraId="02F76B6C" w14:textId="77777777" w:rsidTr="00047E5F">
        <w:tc>
          <w:tcPr>
            <w:tcW w:w="2268" w:type="dxa"/>
          </w:tcPr>
          <w:p w14:paraId="0CBEF8AF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15571397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897534C" w14:textId="77777777" w:rsidR="00EB2A00" w:rsidRPr="001D2E49" w:rsidRDefault="00EB2A00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0637830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3306CF69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4FC04B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90CC39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B2A00" w:rsidRPr="001D2E49" w14:paraId="4121D5C3" w14:textId="77777777" w:rsidTr="00047E5F">
        <w:tc>
          <w:tcPr>
            <w:tcW w:w="2268" w:type="dxa"/>
          </w:tcPr>
          <w:p w14:paraId="68E0B100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0EF331A2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2C3DC29" w14:textId="77777777" w:rsidR="00EB2A00" w:rsidRPr="001D2E49" w:rsidRDefault="00EB2A00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EE1CF3C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47D80F6E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D4D89C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86B6DB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B2A00" w:rsidRPr="001D2E49" w14:paraId="789459F4" w14:textId="77777777" w:rsidTr="00047E5F">
        <w:tc>
          <w:tcPr>
            <w:tcW w:w="2268" w:type="dxa"/>
          </w:tcPr>
          <w:p w14:paraId="4A126A63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RRC Inactive Transition Report Request</w:t>
            </w:r>
          </w:p>
        </w:tc>
        <w:tc>
          <w:tcPr>
            <w:tcW w:w="1020" w:type="dxa"/>
          </w:tcPr>
          <w:p w14:paraId="3F883BEB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86F8C0C" w14:textId="77777777" w:rsidR="00EB2A00" w:rsidRPr="001D2E49" w:rsidRDefault="00EB2A00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A5C94DC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9.3.1.91</w:t>
            </w:r>
          </w:p>
        </w:tc>
        <w:tc>
          <w:tcPr>
            <w:tcW w:w="1757" w:type="dxa"/>
          </w:tcPr>
          <w:p w14:paraId="6CC76FFF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A206CB1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F6A13D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B2A00" w:rsidRPr="001D2E49" w14:paraId="20481D2A" w14:textId="77777777" w:rsidTr="00047E5F">
        <w:tc>
          <w:tcPr>
            <w:tcW w:w="2268" w:type="dxa"/>
          </w:tcPr>
          <w:p w14:paraId="6E4BD9B4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</w:tc>
        <w:tc>
          <w:tcPr>
            <w:tcW w:w="1020" w:type="dxa"/>
          </w:tcPr>
          <w:p w14:paraId="6EEBB62A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3B85920" w14:textId="77777777" w:rsidR="00EB2A00" w:rsidRPr="001D2E49" w:rsidRDefault="00EB2A00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24001CF" w14:textId="77777777" w:rsidR="00EB2A00" w:rsidRPr="001D2E49" w:rsidRDefault="00EB2A00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5C922C3A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B79897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65CBCC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B2A00" w:rsidRPr="001D2E49" w14:paraId="7860A472" w14:textId="77777777" w:rsidTr="00047E5F">
        <w:tc>
          <w:tcPr>
            <w:tcW w:w="2268" w:type="dxa"/>
          </w:tcPr>
          <w:p w14:paraId="099395C0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7DE490C8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493450A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0CC5830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57" w:type="dxa"/>
          </w:tcPr>
          <w:p w14:paraId="1A601530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198D8E" w14:textId="77777777" w:rsidR="00EB2A00" w:rsidRPr="001D2E49" w:rsidRDefault="00EB2A00" w:rsidP="00047E5F">
            <w:pPr>
              <w:pStyle w:val="TAC"/>
              <w:rPr>
                <w:rFonts w:cs="Arial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658667D" w14:textId="77777777" w:rsidR="00EB2A00" w:rsidRPr="001D2E49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B2A00" w:rsidRPr="001D2E49" w14:paraId="2D139CF4" w14:textId="77777777" w:rsidTr="00047E5F">
        <w:tc>
          <w:tcPr>
            <w:tcW w:w="2268" w:type="dxa"/>
          </w:tcPr>
          <w:p w14:paraId="2E919DDB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CN Assisted RAN Parameters Tuning</w:t>
            </w:r>
          </w:p>
        </w:tc>
        <w:tc>
          <w:tcPr>
            <w:tcW w:w="1020" w:type="dxa"/>
          </w:tcPr>
          <w:p w14:paraId="23619887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2252ED5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7829FA3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9.3.1.119</w:t>
            </w:r>
          </w:p>
        </w:tc>
        <w:tc>
          <w:tcPr>
            <w:tcW w:w="1757" w:type="dxa"/>
          </w:tcPr>
          <w:p w14:paraId="0932E63E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0B78A94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4C1022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B2A00" w:rsidRPr="001D2E49" w14:paraId="36B329F7" w14:textId="77777777" w:rsidTr="00047E5F">
        <w:tc>
          <w:tcPr>
            <w:tcW w:w="2268" w:type="dxa"/>
          </w:tcPr>
          <w:p w14:paraId="64790F3F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67DE0">
              <w:rPr>
                <w:rFonts w:ascii="Arial" w:hAnsi="Arial"/>
                <w:sz w:val="18"/>
                <w:lang w:eastAsia="ja-JP"/>
              </w:rPr>
              <w:t>SRVCC Operation Possible</w:t>
            </w:r>
          </w:p>
        </w:tc>
        <w:tc>
          <w:tcPr>
            <w:tcW w:w="1020" w:type="dxa"/>
          </w:tcPr>
          <w:p w14:paraId="134ADAD7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67DE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9BA17F6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3361880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9.3.1.128</w:t>
            </w:r>
          </w:p>
        </w:tc>
        <w:tc>
          <w:tcPr>
            <w:tcW w:w="1757" w:type="dxa"/>
          </w:tcPr>
          <w:p w14:paraId="3D56C210" w14:textId="77777777" w:rsidR="00EB2A00" w:rsidRPr="001D2E49" w:rsidRDefault="00EB2A00" w:rsidP="00047E5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5FB84E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2E4FAB" w14:textId="77777777" w:rsidR="00EB2A00" w:rsidRPr="001D2E49" w:rsidRDefault="00EB2A00" w:rsidP="00047E5F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EB2A00" w:rsidRPr="001D2E49" w14:paraId="251FEA99" w14:textId="77777777" w:rsidTr="00047E5F">
        <w:tc>
          <w:tcPr>
            <w:tcW w:w="2268" w:type="dxa"/>
          </w:tcPr>
          <w:p w14:paraId="125DB037" w14:textId="77777777" w:rsidR="00EB2A00" w:rsidRPr="00A67DE0" w:rsidRDefault="00EB2A00" w:rsidP="00047E5F">
            <w:pPr>
              <w:pStyle w:val="TAL"/>
              <w:rPr>
                <w:lang w:eastAsia="ja-JP"/>
              </w:rPr>
            </w:pPr>
            <w:r w:rsidRPr="007E7271">
              <w:rPr>
                <w:lang w:eastAsia="ja-JP"/>
              </w:rPr>
              <w:t>IAB Authorized</w:t>
            </w:r>
          </w:p>
        </w:tc>
        <w:tc>
          <w:tcPr>
            <w:tcW w:w="1020" w:type="dxa"/>
          </w:tcPr>
          <w:p w14:paraId="2F3DEC66" w14:textId="77777777" w:rsidR="00EB2A00" w:rsidRPr="00A67DE0" w:rsidRDefault="00EB2A00" w:rsidP="00047E5F">
            <w:pPr>
              <w:pStyle w:val="TAL"/>
              <w:rPr>
                <w:lang w:eastAsia="ja-JP"/>
              </w:rPr>
            </w:pPr>
            <w:r w:rsidRPr="007E7271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5A2C44B" w14:textId="77777777" w:rsidR="00EB2A00" w:rsidRPr="001D2E49" w:rsidRDefault="00EB2A00" w:rsidP="00047E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05156C7" w14:textId="77777777" w:rsidR="00EB2A00" w:rsidRDefault="00EB2A00" w:rsidP="00047E5F">
            <w:pPr>
              <w:pStyle w:val="TAL"/>
              <w:rPr>
                <w:lang w:eastAsia="ja-JP"/>
              </w:rPr>
            </w:pPr>
            <w:r w:rsidRPr="005F52A9">
              <w:rPr>
                <w:lang w:eastAsia="ja-JP"/>
              </w:rPr>
              <w:t>9.3.1.</w:t>
            </w:r>
            <w:r>
              <w:rPr>
                <w:lang w:eastAsia="ja-JP"/>
              </w:rPr>
              <w:t>129</w:t>
            </w:r>
          </w:p>
        </w:tc>
        <w:tc>
          <w:tcPr>
            <w:tcW w:w="1757" w:type="dxa"/>
          </w:tcPr>
          <w:p w14:paraId="4B7AC890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6D25F7" w14:textId="77777777" w:rsidR="00EB2A00" w:rsidRPr="00A67DE0" w:rsidRDefault="00EB2A00" w:rsidP="00047E5F">
            <w:pPr>
              <w:pStyle w:val="TAC"/>
              <w:rPr>
                <w:lang w:eastAsia="ja-JP"/>
              </w:rPr>
            </w:pPr>
            <w:r w:rsidRPr="007E727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563AF0" w14:textId="77777777" w:rsidR="00EB2A00" w:rsidRPr="00A67DE0" w:rsidRDefault="00EB2A00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B2A00" w:rsidRPr="001D2E49" w14:paraId="0002874D" w14:textId="77777777" w:rsidTr="00047E5F">
        <w:tc>
          <w:tcPr>
            <w:tcW w:w="2268" w:type="dxa"/>
          </w:tcPr>
          <w:p w14:paraId="5477A827" w14:textId="77777777" w:rsidR="00EB2A00" w:rsidRPr="007E7271" w:rsidRDefault="00EB2A00" w:rsidP="00047E5F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Enhanced Coverage Restriction</w:t>
            </w:r>
          </w:p>
        </w:tc>
        <w:tc>
          <w:tcPr>
            <w:tcW w:w="1020" w:type="dxa"/>
          </w:tcPr>
          <w:p w14:paraId="0D7ABF55" w14:textId="77777777" w:rsidR="00EB2A00" w:rsidRPr="007E7271" w:rsidRDefault="00EB2A00" w:rsidP="00047E5F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0AC738" w14:textId="77777777" w:rsidR="00EB2A00" w:rsidRPr="00367E0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D8970AE" w14:textId="77777777" w:rsidR="00EB2A00" w:rsidRPr="005F52A9" w:rsidRDefault="00EB2A00" w:rsidP="00047E5F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9.3.1.</w:t>
            </w:r>
            <w:r>
              <w:rPr>
                <w:lang w:eastAsia="ja-JP"/>
              </w:rPr>
              <w:t>140</w:t>
            </w:r>
          </w:p>
        </w:tc>
        <w:tc>
          <w:tcPr>
            <w:tcW w:w="1757" w:type="dxa"/>
          </w:tcPr>
          <w:p w14:paraId="4CB4AC09" w14:textId="77777777" w:rsidR="00EB2A00" w:rsidRPr="009A3198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A38B39B" w14:textId="77777777" w:rsidR="00EB2A00" w:rsidRPr="007E7271" w:rsidRDefault="00EB2A00" w:rsidP="00047E5F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4F0F15" w14:textId="77777777" w:rsidR="00EB2A00" w:rsidRDefault="00EB2A00" w:rsidP="00047E5F">
            <w:pPr>
              <w:pStyle w:val="TAC"/>
              <w:rPr>
                <w:lang w:eastAsia="ja-JP"/>
              </w:rPr>
            </w:pPr>
            <w:r w:rsidRPr="00923093">
              <w:rPr>
                <w:lang w:eastAsia="ja-JP"/>
              </w:rPr>
              <w:t>ignore</w:t>
            </w:r>
          </w:p>
        </w:tc>
      </w:tr>
      <w:tr w:rsidR="00EB2A00" w:rsidRPr="001D2E49" w14:paraId="2E1FD736" w14:textId="77777777" w:rsidTr="00047E5F">
        <w:tc>
          <w:tcPr>
            <w:tcW w:w="2268" w:type="dxa"/>
          </w:tcPr>
          <w:p w14:paraId="7C0D5362" w14:textId="77777777" w:rsidR="00EB2A00" w:rsidRPr="007E7271" w:rsidRDefault="00EB2A00" w:rsidP="00047E5F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2644E292" w14:textId="77777777" w:rsidR="00EB2A00" w:rsidRPr="007E7271" w:rsidRDefault="00EB2A00" w:rsidP="00047E5F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B4C824" w14:textId="77777777" w:rsidR="00EB2A00" w:rsidRPr="00367E0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16EE366" w14:textId="77777777" w:rsidR="00EB2A00" w:rsidRPr="005F52A9" w:rsidRDefault="00EB2A00" w:rsidP="00047E5F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9.3.1.</w:t>
            </w:r>
            <w:r>
              <w:rPr>
                <w:lang w:eastAsia="ja-JP"/>
              </w:rPr>
              <w:t>144</w:t>
            </w:r>
          </w:p>
        </w:tc>
        <w:tc>
          <w:tcPr>
            <w:tcW w:w="1757" w:type="dxa"/>
          </w:tcPr>
          <w:p w14:paraId="36167D1F" w14:textId="77777777" w:rsidR="00EB2A00" w:rsidRPr="009A3198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CAE987" w14:textId="77777777" w:rsidR="00EB2A00" w:rsidRPr="007E7271" w:rsidRDefault="00EB2A00" w:rsidP="00047E5F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6D9CA9" w14:textId="77777777" w:rsidR="00EB2A00" w:rsidRDefault="00EB2A00" w:rsidP="00047E5F">
            <w:pPr>
              <w:pStyle w:val="TAC"/>
              <w:rPr>
                <w:lang w:eastAsia="ja-JP"/>
              </w:rPr>
            </w:pPr>
            <w:r w:rsidRPr="00923093">
              <w:rPr>
                <w:lang w:eastAsia="ja-JP"/>
              </w:rPr>
              <w:t>ignore</w:t>
            </w:r>
          </w:p>
        </w:tc>
      </w:tr>
      <w:tr w:rsidR="00EB2A00" w:rsidRPr="001D2E49" w14:paraId="076CC69F" w14:textId="77777777" w:rsidTr="00047E5F">
        <w:tc>
          <w:tcPr>
            <w:tcW w:w="2268" w:type="dxa"/>
          </w:tcPr>
          <w:p w14:paraId="169007F7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2E8E3DF0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21EAE44D" w14:textId="77777777" w:rsidR="00EB2A00" w:rsidRPr="00B549FB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B4515B8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345F1314" w14:textId="77777777" w:rsidR="00EB2A00" w:rsidRPr="009A3198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E6BBAEF" w14:textId="77777777" w:rsidR="00EB2A00" w:rsidRPr="00A3338D" w:rsidRDefault="00EB2A00" w:rsidP="00047E5F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45EF4667" w14:textId="77777777" w:rsidR="00EB2A00" w:rsidRPr="00A3338D" w:rsidRDefault="00EB2A00" w:rsidP="00047E5F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EB2A00" w:rsidRPr="001D2E49" w14:paraId="0972A932" w14:textId="77777777" w:rsidTr="00047E5F">
        <w:tc>
          <w:tcPr>
            <w:tcW w:w="2268" w:type="dxa"/>
          </w:tcPr>
          <w:p w14:paraId="730C7622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401CF548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31FA999B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5E3AFF7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3AE27CB5" w14:textId="77777777" w:rsidR="00EB2A00" w:rsidRPr="009A3198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DD70DD6" w14:textId="77777777" w:rsidR="00EB2A00" w:rsidRPr="00A3338D" w:rsidRDefault="00EB2A00" w:rsidP="00047E5F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5E3A9BAA" w14:textId="77777777" w:rsidR="00EB2A00" w:rsidRPr="00A3338D" w:rsidRDefault="00EB2A00" w:rsidP="00047E5F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EB2A00" w:rsidRPr="001D2E49" w14:paraId="06741CDC" w14:textId="77777777" w:rsidTr="00047E5F">
        <w:tc>
          <w:tcPr>
            <w:tcW w:w="2268" w:type="dxa"/>
          </w:tcPr>
          <w:p w14:paraId="0ED18DE0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183C9262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6C8826E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540A515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0C09D86B" w14:textId="77777777" w:rsidR="00EB2A00" w:rsidRPr="009A3198" w:rsidRDefault="00EB2A00" w:rsidP="00047E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0C046C7" w14:textId="77777777" w:rsidR="00EB2A00" w:rsidRPr="00A3338D" w:rsidRDefault="00EB2A00" w:rsidP="00047E5F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B682C31" w14:textId="77777777" w:rsidR="00EB2A00" w:rsidRPr="00A3338D" w:rsidRDefault="00EB2A00" w:rsidP="00047E5F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EB2A00" w:rsidRPr="001D2E49" w14:paraId="6C5BA5B8" w14:textId="77777777" w:rsidTr="00047E5F">
        <w:tc>
          <w:tcPr>
            <w:tcW w:w="2268" w:type="dxa"/>
          </w:tcPr>
          <w:p w14:paraId="2F83DB38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707DCF21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5801263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D4E1AEF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786C1AC9" w14:textId="77777777" w:rsidR="00EB2A00" w:rsidRPr="009A3198" w:rsidRDefault="00EB2A00" w:rsidP="00047E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64C9AA9" w14:textId="77777777" w:rsidR="00EB2A00" w:rsidRPr="00A3338D" w:rsidRDefault="00EB2A00" w:rsidP="00047E5F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3D63929" w14:textId="77777777" w:rsidR="00EB2A00" w:rsidRPr="00A3338D" w:rsidRDefault="00EB2A00" w:rsidP="00047E5F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EB2A00" w:rsidRPr="001D2E49" w14:paraId="62F2519E" w14:textId="77777777" w:rsidTr="00047E5F">
        <w:tc>
          <w:tcPr>
            <w:tcW w:w="2268" w:type="dxa"/>
          </w:tcPr>
          <w:p w14:paraId="12F17D28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555B1E01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39AE83A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8CBC713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0CA0DAC1" w14:textId="77777777" w:rsidR="00EB2A00" w:rsidRPr="009A3198" w:rsidRDefault="00EB2A00" w:rsidP="00047E5F">
            <w:pPr>
              <w:pStyle w:val="TAL"/>
              <w:rPr>
                <w:lang w:eastAsia="ja-JP"/>
              </w:rPr>
            </w:pPr>
            <w:r w:rsidRPr="003D2F48">
              <w:rPr>
                <w:lang w:eastAsia="zh-CN"/>
              </w:rPr>
              <w:t xml:space="preserve">This IE applies only if </w:t>
            </w:r>
            <w:r w:rsidRPr="008921C9">
              <w:rPr>
                <w:lang w:eastAsia="zh-CN"/>
              </w:rPr>
              <w:t>the UE is authorized for</w:t>
            </w:r>
            <w:r w:rsidRPr="008921C9">
              <w:rPr>
                <w:rFonts w:hint="eastAsia"/>
                <w:lang w:eastAsia="zh-CN"/>
              </w:rPr>
              <w:t xml:space="preserve"> NR</w:t>
            </w:r>
            <w:r w:rsidRPr="00917812">
              <w:rPr>
                <w:lang w:eastAsia="zh-CN"/>
              </w:rPr>
              <w:t xml:space="preserve"> </w:t>
            </w:r>
            <w:r w:rsidRPr="00787FA4">
              <w:rPr>
                <w:rFonts w:hint="eastAsia"/>
                <w:lang w:eastAsia="zh-CN"/>
              </w:rPr>
              <w:t>V2X services</w:t>
            </w:r>
            <w:r w:rsidRPr="00787FA4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1F4D018" w14:textId="77777777" w:rsidR="00EB2A00" w:rsidRPr="00A3338D" w:rsidRDefault="00EB2A00" w:rsidP="00047E5F">
            <w:pPr>
              <w:pStyle w:val="TAC"/>
              <w:rPr>
                <w:lang w:eastAsia="ja-JP"/>
              </w:rPr>
            </w:pPr>
            <w:r w:rsidRPr="00B70F9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7DFE21C" w14:textId="77777777" w:rsidR="00EB2A00" w:rsidRPr="00A3338D" w:rsidRDefault="00EB2A00" w:rsidP="00047E5F">
            <w:pPr>
              <w:pStyle w:val="TAC"/>
              <w:rPr>
                <w:lang w:eastAsia="ja-JP"/>
              </w:rPr>
            </w:pPr>
            <w:r w:rsidRPr="00D527CE">
              <w:rPr>
                <w:lang w:eastAsia="zh-CN"/>
              </w:rPr>
              <w:t>ignore</w:t>
            </w:r>
          </w:p>
        </w:tc>
      </w:tr>
      <w:tr w:rsidR="00EB2A00" w:rsidRPr="001D2E49" w14:paraId="1DE1FAB9" w14:textId="77777777" w:rsidTr="00047E5F">
        <w:tc>
          <w:tcPr>
            <w:tcW w:w="2268" w:type="dxa"/>
          </w:tcPr>
          <w:p w14:paraId="05320793" w14:textId="77777777" w:rsidR="00EB2A00" w:rsidRPr="007116EE" w:rsidRDefault="00EB2A00" w:rsidP="00047E5F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6B593877" w14:textId="77777777" w:rsidR="00EB2A00" w:rsidRPr="00E738CE" w:rsidRDefault="00EB2A00" w:rsidP="00047E5F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58D8118F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4267D2D" w14:textId="77777777" w:rsidR="00EB2A00" w:rsidRPr="00DE2228" w:rsidRDefault="00EB2A00" w:rsidP="00047E5F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039D2C93" w14:textId="77777777" w:rsidR="00EB2A00" w:rsidRPr="003D2F48" w:rsidRDefault="00EB2A00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FC3B561" w14:textId="77777777" w:rsidR="00EB2A00" w:rsidRPr="00B70F93" w:rsidRDefault="00EB2A00" w:rsidP="00047E5F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1229FF" w14:textId="77777777" w:rsidR="00EB2A00" w:rsidRPr="00D527CE" w:rsidRDefault="00EB2A00" w:rsidP="00047E5F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EB2A00" w:rsidRPr="001D2E49" w14:paraId="1D36A388" w14:textId="77777777" w:rsidTr="00047E5F">
        <w:tc>
          <w:tcPr>
            <w:tcW w:w="2268" w:type="dxa"/>
          </w:tcPr>
          <w:p w14:paraId="015C51F2" w14:textId="77777777" w:rsidR="00EB2A00" w:rsidRDefault="00EB2A00" w:rsidP="00047E5F">
            <w:pPr>
              <w:pStyle w:val="TAL"/>
              <w:rPr>
                <w:szCs w:val="22"/>
                <w:lang w:eastAsia="zh-CN"/>
              </w:rPr>
            </w:pPr>
            <w:r w:rsidRPr="00D11EFD">
              <w:rPr>
                <w:rFonts w:cs="Arial"/>
                <w:lang w:eastAsia="zh-CN"/>
              </w:rPr>
              <w:t xml:space="preserve">UE User Plane </w:t>
            </w:r>
            <w:proofErr w:type="spellStart"/>
            <w:r w:rsidRPr="00D11EFD">
              <w:rPr>
                <w:rFonts w:cs="Arial"/>
                <w:lang w:eastAsia="zh-CN"/>
              </w:rPr>
              <w:t>CIoT</w:t>
            </w:r>
            <w:proofErr w:type="spellEnd"/>
            <w:r w:rsidRPr="00D11EFD">
              <w:rPr>
                <w:rFonts w:cs="Arial"/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4DC05002" w14:textId="77777777" w:rsidR="00EB2A00" w:rsidRDefault="00EB2A00" w:rsidP="00047E5F">
            <w:pPr>
              <w:pStyle w:val="TAL"/>
              <w:rPr>
                <w:szCs w:val="22"/>
                <w:lang w:eastAsia="zh-CN"/>
              </w:rPr>
            </w:pPr>
            <w:r w:rsidRPr="00D11EFD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5CA452D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BCCBC98" w14:textId="77777777" w:rsidR="00EB2A00" w:rsidRDefault="00EB2A00" w:rsidP="00047E5F">
            <w:pPr>
              <w:pStyle w:val="TAL"/>
              <w:rPr>
                <w:szCs w:val="22"/>
                <w:lang w:eastAsia="ja-JP"/>
              </w:rPr>
            </w:pPr>
            <w:r w:rsidRPr="0058538A">
              <w:t>9.3.1.</w:t>
            </w:r>
            <w:r>
              <w:t>160</w:t>
            </w:r>
          </w:p>
        </w:tc>
        <w:tc>
          <w:tcPr>
            <w:tcW w:w="1757" w:type="dxa"/>
          </w:tcPr>
          <w:p w14:paraId="186BE69E" w14:textId="77777777" w:rsidR="00EB2A00" w:rsidRPr="003D2F48" w:rsidRDefault="00EB2A00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E7AF53D" w14:textId="77777777" w:rsidR="00EB2A00" w:rsidRDefault="00EB2A00" w:rsidP="00047E5F">
            <w:pPr>
              <w:pStyle w:val="TAC"/>
              <w:rPr>
                <w:szCs w:val="22"/>
                <w:lang w:eastAsia="ja-JP"/>
              </w:rPr>
            </w:pPr>
            <w:r w:rsidRPr="00D11EFD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E1F2E0E" w14:textId="77777777" w:rsidR="00EB2A00" w:rsidRDefault="00EB2A00" w:rsidP="00047E5F">
            <w:pPr>
              <w:pStyle w:val="TAC"/>
              <w:rPr>
                <w:szCs w:val="22"/>
                <w:lang w:eastAsia="ja-JP"/>
              </w:rPr>
            </w:pPr>
            <w:r w:rsidRPr="00D11EFD">
              <w:rPr>
                <w:rFonts w:cs="Arial"/>
                <w:lang w:eastAsia="ja-JP"/>
              </w:rPr>
              <w:t>ignore</w:t>
            </w:r>
          </w:p>
        </w:tc>
      </w:tr>
      <w:tr w:rsidR="00EB2A00" w:rsidRPr="001D2E49" w14:paraId="0939063F" w14:textId="77777777" w:rsidTr="00047E5F">
        <w:tc>
          <w:tcPr>
            <w:tcW w:w="2268" w:type="dxa"/>
          </w:tcPr>
          <w:p w14:paraId="542C6714" w14:textId="77777777" w:rsidR="00EB2A00" w:rsidRPr="00D11EFD" w:rsidRDefault="00EB2A00" w:rsidP="00047E5F">
            <w:pPr>
              <w:pStyle w:val="TAL"/>
              <w:rPr>
                <w:rFonts w:cs="Arial"/>
                <w:lang w:eastAsia="zh-CN"/>
              </w:rPr>
            </w:pPr>
            <w:r w:rsidRPr="00EE0BAE">
              <w:rPr>
                <w:rFonts w:eastAsia="宋体" w:cs="Arial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467B5FD4" w14:textId="77777777" w:rsidR="00EB2A00" w:rsidRPr="00D11EFD" w:rsidRDefault="00EB2A00" w:rsidP="00047E5F">
            <w:pPr>
              <w:pStyle w:val="TAL"/>
              <w:rPr>
                <w:rFonts w:cs="Arial"/>
                <w:lang w:eastAsia="zh-CN"/>
              </w:rPr>
            </w:pPr>
            <w:r w:rsidRPr="00EE0BAE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61821A2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6CF009E" w14:textId="77777777" w:rsidR="00EB2A00" w:rsidRDefault="00EB2A00" w:rsidP="00047E5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MDT PLMN List</w:t>
            </w:r>
          </w:p>
          <w:p w14:paraId="2E579327" w14:textId="77777777" w:rsidR="00EB2A00" w:rsidRPr="0058538A" w:rsidRDefault="00EB2A00" w:rsidP="00047E5F">
            <w:pPr>
              <w:pStyle w:val="TAL"/>
            </w:pPr>
            <w:r>
              <w:rPr>
                <w:rFonts w:eastAsia="宋体"/>
              </w:rPr>
              <w:t>9.3.1.168</w:t>
            </w:r>
          </w:p>
        </w:tc>
        <w:tc>
          <w:tcPr>
            <w:tcW w:w="1757" w:type="dxa"/>
          </w:tcPr>
          <w:p w14:paraId="70B50C44" w14:textId="77777777" w:rsidR="00EB2A00" w:rsidRPr="003D2F48" w:rsidRDefault="00EB2A00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CA48962" w14:textId="77777777" w:rsidR="00EB2A00" w:rsidRPr="00D11EFD" w:rsidRDefault="00EB2A00" w:rsidP="00047E5F">
            <w:pPr>
              <w:pStyle w:val="TAC"/>
              <w:rPr>
                <w:rFonts w:cs="Arial"/>
              </w:rPr>
            </w:pPr>
            <w:r w:rsidRPr="00EE0BAE">
              <w:rPr>
                <w:rFonts w:eastAsia="宋体" w:cs="Arial"/>
              </w:rPr>
              <w:t>YES</w:t>
            </w:r>
          </w:p>
        </w:tc>
        <w:tc>
          <w:tcPr>
            <w:tcW w:w="1080" w:type="dxa"/>
          </w:tcPr>
          <w:p w14:paraId="7F375807" w14:textId="77777777" w:rsidR="00EB2A00" w:rsidRPr="00D11EFD" w:rsidRDefault="00EB2A00" w:rsidP="00047E5F">
            <w:pPr>
              <w:pStyle w:val="TAC"/>
              <w:rPr>
                <w:rFonts w:cs="Arial"/>
                <w:lang w:eastAsia="ja-JP"/>
              </w:rPr>
            </w:pPr>
            <w:r w:rsidRPr="00EE0BAE">
              <w:rPr>
                <w:rFonts w:eastAsia="宋体" w:cs="Arial"/>
                <w:lang w:eastAsia="ja-JP"/>
              </w:rPr>
              <w:t>ignore</w:t>
            </w:r>
          </w:p>
        </w:tc>
      </w:tr>
      <w:tr w:rsidR="00EB2A00" w:rsidRPr="001D2E49" w14:paraId="6378EFCC" w14:textId="77777777" w:rsidTr="00047E5F">
        <w:tc>
          <w:tcPr>
            <w:tcW w:w="2268" w:type="dxa"/>
          </w:tcPr>
          <w:p w14:paraId="6BB1628B" w14:textId="77777777" w:rsidR="00EB2A00" w:rsidRPr="00EE0BAE" w:rsidRDefault="00EB2A00" w:rsidP="00047E5F">
            <w:pPr>
              <w:pStyle w:val="TAL"/>
              <w:rPr>
                <w:rFonts w:eastAsia="宋体" w:cs="Arial"/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0F1E6F87" w14:textId="77777777" w:rsidR="00EB2A00" w:rsidRPr="00EE0BAE" w:rsidRDefault="00EB2A00" w:rsidP="00047E5F">
            <w:pPr>
              <w:pStyle w:val="TAL"/>
              <w:rPr>
                <w:rFonts w:eastAsia="宋体" w:cs="Arial"/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A9396E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00CEAF6" w14:textId="77777777" w:rsidR="00EB2A00" w:rsidRDefault="00EB2A00" w:rsidP="00047E5F">
            <w:pPr>
              <w:pStyle w:val="TAL"/>
              <w:rPr>
                <w:rFonts w:eastAsia="宋体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0A9E831D" w14:textId="77777777" w:rsidR="00EB2A00" w:rsidRPr="003D2F48" w:rsidRDefault="00EB2A00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E18954C" w14:textId="77777777" w:rsidR="00EB2A00" w:rsidRPr="00EE0BAE" w:rsidRDefault="00EB2A00" w:rsidP="00047E5F">
            <w:pPr>
              <w:pStyle w:val="TAC"/>
              <w:rPr>
                <w:rFonts w:eastAsia="宋体" w:cs="Arial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248116" w14:textId="77777777" w:rsidR="00EB2A00" w:rsidRPr="00EE0BAE" w:rsidRDefault="00EB2A00" w:rsidP="00047E5F">
            <w:pPr>
              <w:pStyle w:val="TAC"/>
              <w:rPr>
                <w:rFonts w:eastAsia="宋体" w:cs="Arial"/>
                <w:lang w:eastAsia="ja-JP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EB2A00" w:rsidRPr="001D2E49" w14:paraId="326D239B" w14:textId="77777777" w:rsidTr="00047E5F">
        <w:tc>
          <w:tcPr>
            <w:tcW w:w="2268" w:type="dxa"/>
          </w:tcPr>
          <w:p w14:paraId="319457E7" w14:textId="77777777" w:rsidR="00EB2A00" w:rsidRPr="003E5FA8" w:rsidRDefault="00EB2A00" w:rsidP="00047E5F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Extended Connected Time</w:t>
            </w:r>
          </w:p>
        </w:tc>
        <w:tc>
          <w:tcPr>
            <w:tcW w:w="1020" w:type="dxa"/>
          </w:tcPr>
          <w:p w14:paraId="22FCF6E3" w14:textId="77777777" w:rsidR="00EB2A00" w:rsidRPr="003E5FA8" w:rsidRDefault="00EB2A00" w:rsidP="00047E5F">
            <w:pPr>
              <w:pStyle w:val="TAL"/>
              <w:rPr>
                <w:lang w:eastAsia="ja-JP"/>
              </w:rPr>
            </w:pPr>
            <w:r w:rsidRPr="0092309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981E42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FCDA1DE" w14:textId="77777777" w:rsidR="00EB2A00" w:rsidRPr="003E5FA8" w:rsidRDefault="00EB2A00" w:rsidP="00047E5F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9.3.3.</w:t>
            </w:r>
            <w:r>
              <w:rPr>
                <w:lang w:eastAsia="ja-JP"/>
              </w:rPr>
              <w:t>31</w:t>
            </w:r>
          </w:p>
        </w:tc>
        <w:tc>
          <w:tcPr>
            <w:tcW w:w="1757" w:type="dxa"/>
          </w:tcPr>
          <w:p w14:paraId="7EC79DF5" w14:textId="77777777" w:rsidR="00EB2A00" w:rsidRPr="003D2F48" w:rsidRDefault="00EB2A00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B03B7D0" w14:textId="77777777" w:rsidR="00EB2A00" w:rsidRPr="003E5FA8" w:rsidRDefault="00EB2A00" w:rsidP="00047E5F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AF917C" w14:textId="77777777" w:rsidR="00EB2A00" w:rsidRPr="003E5FA8" w:rsidRDefault="00EB2A00" w:rsidP="00047E5F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ignore</w:t>
            </w:r>
          </w:p>
        </w:tc>
      </w:tr>
      <w:tr w:rsidR="00EB2A00" w:rsidRPr="001D2E49" w14:paraId="307C4B5D" w14:textId="77777777" w:rsidTr="00047E5F">
        <w:tc>
          <w:tcPr>
            <w:tcW w:w="2268" w:type="dxa"/>
          </w:tcPr>
          <w:p w14:paraId="1FFBB7D2" w14:textId="77777777" w:rsidR="00EB2A00" w:rsidRPr="00923093" w:rsidRDefault="00EB2A00" w:rsidP="00047E5F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16C7A3D8" w14:textId="77777777" w:rsidR="00EB2A00" w:rsidRPr="00923093" w:rsidRDefault="00EB2A00" w:rsidP="00047E5F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3E563EC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2370F08" w14:textId="77777777" w:rsidR="00EB2A00" w:rsidRPr="00367E0D" w:rsidRDefault="00EB2A00" w:rsidP="00047E5F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 w14:paraId="65486585" w14:textId="77777777" w:rsidR="00EB2A00" w:rsidRPr="003D2F48" w:rsidRDefault="00EB2A00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56B8153" w14:textId="77777777" w:rsidR="00EB2A00" w:rsidRPr="00367E0D" w:rsidRDefault="00EB2A00" w:rsidP="00047E5F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4D171C" w14:textId="77777777" w:rsidR="00EB2A00" w:rsidRPr="00367E0D" w:rsidRDefault="00EB2A00" w:rsidP="00047E5F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EB2A00" w:rsidRPr="001D2E49" w14:paraId="7255D9FC" w14:textId="77777777" w:rsidTr="00047E5F">
        <w:tc>
          <w:tcPr>
            <w:tcW w:w="2268" w:type="dxa"/>
          </w:tcPr>
          <w:p w14:paraId="2B63FF7C" w14:textId="77777777" w:rsidR="00EB2A00" w:rsidRPr="0057284B" w:rsidRDefault="00EB2A00" w:rsidP="00047E5F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364D0393" w14:textId="77777777" w:rsidR="00EB2A00" w:rsidRPr="0057284B" w:rsidRDefault="00EB2A00" w:rsidP="00047E5F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38EFBD7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F602DFC" w14:textId="77777777" w:rsidR="00EB2A00" w:rsidRPr="0057284B" w:rsidRDefault="00EB2A00" w:rsidP="00047E5F">
            <w:pPr>
              <w:pStyle w:val="TAL"/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07D1164F" w14:textId="77777777" w:rsidR="00EB2A00" w:rsidRPr="003D2F48" w:rsidRDefault="00EB2A00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B518E8A" w14:textId="77777777" w:rsidR="00EB2A00" w:rsidRPr="0057284B" w:rsidRDefault="00EB2A00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D64D08" w14:textId="77777777" w:rsidR="00EB2A00" w:rsidRPr="0057284B" w:rsidRDefault="00EB2A00" w:rsidP="00047E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B2A00" w:rsidRPr="001D2E49" w14:paraId="0FBBCF64" w14:textId="77777777" w:rsidTr="00047E5F">
        <w:tc>
          <w:tcPr>
            <w:tcW w:w="2268" w:type="dxa"/>
          </w:tcPr>
          <w:p w14:paraId="62988D96" w14:textId="77777777" w:rsidR="00EB2A00" w:rsidRDefault="00EB2A00" w:rsidP="00047E5F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Authorized</w:t>
            </w:r>
          </w:p>
        </w:tc>
        <w:tc>
          <w:tcPr>
            <w:tcW w:w="1020" w:type="dxa"/>
          </w:tcPr>
          <w:p w14:paraId="117C99C6" w14:textId="77777777" w:rsidR="00EB2A00" w:rsidRDefault="00EB2A00" w:rsidP="00047E5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423F214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20AEF77" w14:textId="77777777" w:rsidR="00EB2A00" w:rsidRPr="0015377A" w:rsidRDefault="00EB2A00" w:rsidP="00047E5F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189167FF" w14:textId="77777777" w:rsidR="00EB2A00" w:rsidRPr="003D2F48" w:rsidRDefault="00EB2A00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D4F6B38" w14:textId="77777777" w:rsidR="00EB2A00" w:rsidRDefault="00EB2A00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AD1050F" w14:textId="77777777" w:rsidR="00EB2A00" w:rsidRDefault="00EB2A00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B2A00" w:rsidRPr="001D2E49" w14:paraId="45FD9FCA" w14:textId="77777777" w:rsidTr="00047E5F">
        <w:tc>
          <w:tcPr>
            <w:tcW w:w="2268" w:type="dxa"/>
          </w:tcPr>
          <w:p w14:paraId="330FF8FC" w14:textId="77777777" w:rsidR="00EB2A00" w:rsidRDefault="00EB2A00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5F25E1">
              <w:rPr>
                <w:rFonts w:hint="eastAsia"/>
                <w:lang w:eastAsia="zh-CN"/>
              </w:rPr>
              <w:t xml:space="preserve">5G </w:t>
            </w:r>
            <w:proofErr w:type="spellStart"/>
            <w:r w:rsidRPr="005F25E1">
              <w:rPr>
                <w:rFonts w:hint="eastAsia"/>
                <w:lang w:eastAsia="zh-CN"/>
              </w:rPr>
              <w:t>ProSe</w:t>
            </w:r>
            <w:proofErr w:type="spellEnd"/>
            <w:r w:rsidRPr="005F25E1">
              <w:rPr>
                <w:rFonts w:hint="eastAsia"/>
                <w:lang w:eastAsia="zh-CN"/>
              </w:rPr>
              <w:t xml:space="preserve"> UE PC5 Aggregate Maximum Bit Rate</w:t>
            </w:r>
          </w:p>
        </w:tc>
        <w:tc>
          <w:tcPr>
            <w:tcW w:w="1020" w:type="dxa"/>
          </w:tcPr>
          <w:p w14:paraId="06CFA43B" w14:textId="77777777" w:rsidR="00EB2A00" w:rsidRDefault="00EB2A00" w:rsidP="00047E5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6DC2640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6B455A5" w14:textId="77777777" w:rsidR="00EB2A00" w:rsidRPr="009A44DA" w:rsidRDefault="00EB2A00" w:rsidP="00047E5F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6F466019" w14:textId="77777777" w:rsidR="00EB2A00" w:rsidRPr="0015377A" w:rsidRDefault="00EB2A00" w:rsidP="00047E5F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57" w:type="dxa"/>
          </w:tcPr>
          <w:p w14:paraId="79E19205" w14:textId="77777777" w:rsidR="00EB2A00" w:rsidRPr="003D2F48" w:rsidRDefault="00EB2A00" w:rsidP="00047E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5DABBC3B" w14:textId="77777777" w:rsidR="00EB2A00" w:rsidRDefault="00EB2A00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0610B5D" w14:textId="77777777" w:rsidR="00EB2A00" w:rsidRDefault="00EB2A00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B2A00" w:rsidRPr="001D2E49" w14:paraId="55C7B93B" w14:textId="77777777" w:rsidTr="00047E5F">
        <w:tc>
          <w:tcPr>
            <w:tcW w:w="2268" w:type="dxa"/>
          </w:tcPr>
          <w:p w14:paraId="2DE7DA48" w14:textId="77777777" w:rsidR="00EB2A00" w:rsidRDefault="00EB2A00" w:rsidP="00047E5F">
            <w:pPr>
              <w:pStyle w:val="TAL"/>
              <w:rPr>
                <w:rFonts w:eastAsia="MS Mincho" w:cs="Arial"/>
                <w:lang w:eastAsia="ja-JP"/>
              </w:rPr>
            </w:pPr>
            <w:r w:rsidRPr="000E3DB6">
              <w:rPr>
                <w:rFonts w:hint="eastAsia"/>
              </w:rPr>
              <w:t xml:space="preserve">5G </w:t>
            </w:r>
            <w:proofErr w:type="spellStart"/>
            <w:r w:rsidRPr="000E3DB6">
              <w:rPr>
                <w:rFonts w:hint="eastAsia"/>
              </w:rPr>
              <w:t>ProSe</w:t>
            </w:r>
            <w:proofErr w:type="spellEnd"/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32ADC417" w14:textId="77777777" w:rsidR="00EB2A00" w:rsidRDefault="00EB2A00" w:rsidP="00047E5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F486838" w14:textId="77777777" w:rsidR="00EB2A00" w:rsidRPr="00A3338D" w:rsidRDefault="00EB2A00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7D2F939" w14:textId="77777777" w:rsidR="00EB2A00" w:rsidRPr="0015377A" w:rsidRDefault="00EB2A00" w:rsidP="00047E5F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63AFC11E" w14:textId="77777777" w:rsidR="00EB2A00" w:rsidRPr="003D2F48" w:rsidRDefault="00EB2A00" w:rsidP="00047E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68908BB0" w14:textId="77777777" w:rsidR="00EB2A00" w:rsidRDefault="00EB2A00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C4BDF71" w14:textId="77777777" w:rsidR="00EB2A00" w:rsidRDefault="00EB2A00" w:rsidP="00047E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B2A00" w:rsidRPr="001D2E49" w14:paraId="1D2BF6B2" w14:textId="77777777" w:rsidTr="00EB2A00">
        <w:trPr>
          <w:ins w:id="343" w:author="R3-231955" w:date="2023-04-28T17:5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A937" w14:textId="77777777" w:rsidR="00EB2A00" w:rsidRPr="000E3DB6" w:rsidRDefault="00EB2A00" w:rsidP="00047E5F">
            <w:pPr>
              <w:pStyle w:val="TAL"/>
              <w:rPr>
                <w:ins w:id="344" w:author="R3-231955" w:date="2023-04-28T17:52:00Z"/>
              </w:rPr>
            </w:pPr>
            <w:ins w:id="345" w:author="R3-231955" w:date="2023-04-28T17:52:00Z">
              <w:r>
                <w:t xml:space="preserve">Mobile </w:t>
              </w:r>
              <w:r w:rsidRPr="005F52A9">
                <w:t>IAB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6C43" w14:textId="77777777" w:rsidR="00EB2A00" w:rsidRPr="00EB2A00" w:rsidRDefault="00EB2A00" w:rsidP="00047E5F">
            <w:pPr>
              <w:pStyle w:val="TAL"/>
              <w:rPr>
                <w:ins w:id="346" w:author="R3-231955" w:date="2023-04-28T17:52:00Z"/>
                <w:rFonts w:cs="Arial"/>
                <w:lang w:eastAsia="zh-CN"/>
              </w:rPr>
            </w:pPr>
            <w:ins w:id="347" w:author="R3-231955" w:date="2023-04-28T17:52:00Z">
              <w:r w:rsidRPr="00EB2A00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128A" w14:textId="77777777" w:rsidR="00EB2A00" w:rsidRPr="00A3338D" w:rsidRDefault="00EB2A00" w:rsidP="00047E5F">
            <w:pPr>
              <w:pStyle w:val="TAL"/>
              <w:rPr>
                <w:ins w:id="348" w:author="R3-231955" w:date="2023-04-28T17:52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2DEB" w14:textId="77777777" w:rsidR="00EB2A00" w:rsidRPr="00485037" w:rsidRDefault="00EB2A00" w:rsidP="00047E5F">
            <w:pPr>
              <w:pStyle w:val="TAL"/>
              <w:rPr>
                <w:ins w:id="349" w:author="R3-231955" w:date="2023-04-28T17:52:00Z"/>
                <w:lang w:eastAsia="zh-CN"/>
              </w:rPr>
            </w:pPr>
            <w:ins w:id="350" w:author="R3-231955" w:date="2023-04-28T17:52:00Z">
              <w:r w:rsidRPr="00367E0D">
                <w:rPr>
                  <w:lang w:eastAsia="zh-CN"/>
                </w:rPr>
                <w:t>9.3.1.</w:t>
              </w:r>
              <w:r>
                <w:rPr>
                  <w:lang w:eastAsia="zh-CN"/>
                </w:rPr>
                <w:t>xxx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7EE5" w14:textId="77777777" w:rsidR="00EB2A00" w:rsidRDefault="00EB2A00" w:rsidP="00047E5F">
            <w:pPr>
              <w:pStyle w:val="TAL"/>
              <w:rPr>
                <w:ins w:id="351" w:author="R3-231955" w:date="2023-04-28T17:5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C797" w14:textId="77777777" w:rsidR="00EB2A00" w:rsidRDefault="00EB2A00" w:rsidP="00047E5F">
            <w:pPr>
              <w:pStyle w:val="TAC"/>
              <w:rPr>
                <w:ins w:id="352" w:author="R3-231955" w:date="2023-04-28T17:52:00Z"/>
                <w:lang w:eastAsia="zh-CN"/>
              </w:rPr>
            </w:pPr>
            <w:ins w:id="353" w:author="R3-231955" w:date="2023-04-28T17:52:00Z">
              <w:r w:rsidRPr="005F52A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F919" w14:textId="77777777" w:rsidR="00EB2A00" w:rsidRDefault="00EB2A00" w:rsidP="00047E5F">
            <w:pPr>
              <w:pStyle w:val="TAC"/>
              <w:rPr>
                <w:ins w:id="354" w:author="R3-231955" w:date="2023-04-28T17:52:00Z"/>
                <w:lang w:eastAsia="zh-CN"/>
              </w:rPr>
            </w:pPr>
            <w:ins w:id="355" w:author="R3-231955" w:date="2023-04-28T17:52:00Z">
              <w:r w:rsidRPr="005F52A9">
                <w:rPr>
                  <w:lang w:eastAsia="zh-CN"/>
                </w:rPr>
                <w:t>ignore</w:t>
              </w:r>
            </w:ins>
          </w:p>
        </w:tc>
      </w:tr>
    </w:tbl>
    <w:p w14:paraId="6A19FBB3" w14:textId="77777777" w:rsidR="00EB2A00" w:rsidRPr="001D2E49" w:rsidRDefault="00EB2A00" w:rsidP="00EB2A00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B2A00" w:rsidRPr="001D2E49" w14:paraId="678904F5" w14:textId="77777777" w:rsidTr="00047E5F">
        <w:tc>
          <w:tcPr>
            <w:tcW w:w="3288" w:type="dxa"/>
          </w:tcPr>
          <w:p w14:paraId="01D9F81E" w14:textId="77777777" w:rsidR="00EB2A00" w:rsidRPr="001D2E49" w:rsidRDefault="00EB2A00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22105491" w14:textId="77777777" w:rsidR="00EB2A00" w:rsidRPr="001D2E49" w:rsidRDefault="00EB2A00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B2A00" w:rsidRPr="001D2E49" w14:paraId="3D710DB1" w14:textId="77777777" w:rsidTr="00047E5F">
        <w:tc>
          <w:tcPr>
            <w:tcW w:w="3288" w:type="dxa"/>
          </w:tcPr>
          <w:p w14:paraId="0E902A63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4BB6C359" w14:textId="77777777" w:rsidR="00EB2A00" w:rsidRPr="001D2E49" w:rsidRDefault="00EB2A00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宋体" w:hint="eastAsia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35270968" w14:textId="0260D054" w:rsidR="0061724C" w:rsidRDefault="0061724C" w:rsidP="00EB2A00"/>
    <w:p w14:paraId="5724DC8A" w14:textId="77777777" w:rsidR="0061724C" w:rsidRDefault="0061724C">
      <w:pPr>
        <w:spacing w:after="0"/>
      </w:pPr>
      <w:r>
        <w:br w:type="page"/>
      </w:r>
    </w:p>
    <w:p w14:paraId="6DDEBE7D" w14:textId="77777777" w:rsidR="0061724C" w:rsidRDefault="0061724C" w:rsidP="0061724C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C8A5565" w14:textId="77777777" w:rsidR="005432CC" w:rsidRPr="00E67E0D" w:rsidRDefault="005432CC" w:rsidP="005432CC">
      <w:pPr>
        <w:pStyle w:val="Heading4"/>
        <w:rPr>
          <w:ins w:id="356" w:author="R3-231955" w:date="2023-04-28T17:54:00Z"/>
          <w:rFonts w:eastAsia="宋体"/>
        </w:rPr>
      </w:pPr>
      <w:bookmarkStart w:id="357" w:name="_Toc534720547"/>
      <w:bookmarkStart w:id="358" w:name="_Toc45652395"/>
      <w:bookmarkStart w:id="359" w:name="_Toc45658827"/>
      <w:bookmarkStart w:id="360" w:name="_Toc45720647"/>
      <w:bookmarkStart w:id="361" w:name="_Toc45798527"/>
      <w:bookmarkStart w:id="362" w:name="_Toc45897916"/>
      <w:bookmarkStart w:id="363" w:name="_Toc51746120"/>
      <w:bookmarkStart w:id="364" w:name="_Toc64446384"/>
      <w:bookmarkStart w:id="365" w:name="_Toc73982254"/>
      <w:bookmarkStart w:id="366" w:name="_Toc88652343"/>
      <w:bookmarkStart w:id="367" w:name="_Toc97891386"/>
      <w:bookmarkStart w:id="368" w:name="_Toc99123529"/>
      <w:bookmarkStart w:id="369" w:name="_Toc99662334"/>
      <w:bookmarkStart w:id="370" w:name="_Toc105152401"/>
      <w:bookmarkStart w:id="371" w:name="_Toc105174207"/>
      <w:bookmarkStart w:id="372" w:name="_Toc106109205"/>
      <w:bookmarkStart w:id="373" w:name="_Toc107409663"/>
      <w:bookmarkStart w:id="374" w:name="_Toc112756852"/>
      <w:bookmarkStart w:id="375" w:name="_Toc120537346"/>
      <w:ins w:id="376" w:author="R3-231955" w:date="2023-04-28T17:54:00Z">
        <w:r w:rsidRPr="00E67E0D">
          <w:rPr>
            <w:rFonts w:eastAsia="宋体"/>
          </w:rPr>
          <w:t>9.3.1.</w:t>
        </w:r>
        <w:r>
          <w:rPr>
            <w:rFonts w:eastAsia="宋体"/>
          </w:rPr>
          <w:t>xxx</w:t>
        </w:r>
        <w:r w:rsidRPr="00E67E0D">
          <w:rPr>
            <w:rFonts w:eastAsia="宋体"/>
          </w:rPr>
          <w:tab/>
        </w:r>
        <w:r>
          <w:rPr>
            <w:rFonts w:eastAsia="宋体"/>
          </w:rPr>
          <w:t>Mobile IAB Authorized</w:t>
        </w:r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</w:ins>
    </w:p>
    <w:p w14:paraId="61FB0145" w14:textId="77777777" w:rsidR="005432CC" w:rsidRPr="00E67E0D" w:rsidRDefault="005432CC" w:rsidP="005432CC">
      <w:pPr>
        <w:rPr>
          <w:ins w:id="377" w:author="R3-231955" w:date="2023-04-28T17:54:00Z"/>
          <w:lang w:eastAsia="zh-CN"/>
        </w:rPr>
      </w:pPr>
      <w:ins w:id="378" w:author="R3-231955" w:date="2023-04-28T17:54:00Z">
        <w:r w:rsidRPr="00C37E9B">
          <w:t xml:space="preserve">This IE provides information </w:t>
        </w:r>
        <w:r>
          <w:t>about</w:t>
        </w:r>
        <w:r w:rsidRPr="00C37E9B">
          <w:t xml:space="preserve"> the authorization status of the </w:t>
        </w:r>
        <w:r>
          <w:t>mobile IAB node</w:t>
        </w:r>
        <w:r w:rsidRPr="00C37E9B"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5432CC" w:rsidRPr="00E67E0D" w14:paraId="653BD49B" w14:textId="77777777" w:rsidTr="00047E5F">
        <w:trPr>
          <w:ins w:id="379" w:author="R3-231955" w:date="2023-04-28T17:54:00Z"/>
        </w:trPr>
        <w:tc>
          <w:tcPr>
            <w:tcW w:w="2551" w:type="dxa"/>
          </w:tcPr>
          <w:p w14:paraId="756C9E63" w14:textId="77777777" w:rsidR="005432CC" w:rsidRPr="00E67E0D" w:rsidRDefault="005432CC" w:rsidP="00047E5F">
            <w:pPr>
              <w:pStyle w:val="TAH"/>
              <w:rPr>
                <w:ins w:id="380" w:author="R3-231955" w:date="2023-04-28T17:54:00Z"/>
                <w:rFonts w:cs="Arial"/>
                <w:lang w:eastAsia="ja-JP"/>
              </w:rPr>
            </w:pPr>
            <w:ins w:id="381" w:author="R3-231955" w:date="2023-04-28T17:54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3053280" w14:textId="77777777" w:rsidR="005432CC" w:rsidRPr="00E67E0D" w:rsidRDefault="005432CC" w:rsidP="00047E5F">
            <w:pPr>
              <w:pStyle w:val="TAH"/>
              <w:rPr>
                <w:ins w:id="382" w:author="R3-231955" w:date="2023-04-28T17:54:00Z"/>
                <w:rFonts w:cs="Arial"/>
                <w:lang w:eastAsia="ja-JP"/>
              </w:rPr>
            </w:pPr>
            <w:ins w:id="383" w:author="R3-231955" w:date="2023-04-28T17:5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96F4020" w14:textId="77777777" w:rsidR="005432CC" w:rsidRPr="00E67E0D" w:rsidRDefault="005432CC" w:rsidP="00047E5F">
            <w:pPr>
              <w:pStyle w:val="TAH"/>
              <w:rPr>
                <w:ins w:id="384" w:author="R3-231955" w:date="2023-04-28T17:54:00Z"/>
                <w:rFonts w:cs="Arial"/>
                <w:lang w:eastAsia="ja-JP"/>
              </w:rPr>
            </w:pPr>
            <w:ins w:id="385" w:author="R3-231955" w:date="2023-04-28T17:5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BFBED7C" w14:textId="77777777" w:rsidR="005432CC" w:rsidRPr="00E67E0D" w:rsidRDefault="005432CC" w:rsidP="00047E5F">
            <w:pPr>
              <w:pStyle w:val="TAH"/>
              <w:rPr>
                <w:ins w:id="386" w:author="R3-231955" w:date="2023-04-28T17:54:00Z"/>
                <w:rFonts w:cs="Arial"/>
                <w:lang w:eastAsia="ja-JP"/>
              </w:rPr>
            </w:pPr>
            <w:ins w:id="387" w:author="R3-231955" w:date="2023-04-28T17:5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AD26A11" w14:textId="77777777" w:rsidR="005432CC" w:rsidRPr="00E67E0D" w:rsidRDefault="005432CC" w:rsidP="00047E5F">
            <w:pPr>
              <w:pStyle w:val="TAH"/>
              <w:rPr>
                <w:ins w:id="388" w:author="R3-231955" w:date="2023-04-28T17:54:00Z"/>
                <w:rFonts w:cs="Arial"/>
                <w:lang w:eastAsia="ja-JP"/>
              </w:rPr>
            </w:pPr>
            <w:ins w:id="389" w:author="R3-231955" w:date="2023-04-28T17:5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432CC" w:rsidRPr="00B455BA" w14:paraId="6F4588A1" w14:textId="77777777" w:rsidTr="00047E5F">
        <w:trPr>
          <w:ins w:id="390" w:author="R3-231955" w:date="2023-04-28T17:54:00Z"/>
        </w:trPr>
        <w:tc>
          <w:tcPr>
            <w:tcW w:w="2551" w:type="dxa"/>
          </w:tcPr>
          <w:p w14:paraId="4358349F" w14:textId="77777777" w:rsidR="005432CC" w:rsidRPr="00B455BA" w:rsidRDefault="005432CC" w:rsidP="00047E5F">
            <w:pPr>
              <w:pStyle w:val="TAL"/>
              <w:rPr>
                <w:ins w:id="391" w:author="R3-231955" w:date="2023-04-28T17:54:00Z"/>
                <w:bCs/>
                <w:iCs/>
                <w:lang w:eastAsia="ja-JP"/>
              </w:rPr>
            </w:pPr>
            <w:ins w:id="392" w:author="R3-231955" w:date="2023-04-28T17:54:00Z">
              <w:r>
                <w:rPr>
                  <w:rFonts w:eastAsia="宋体"/>
                  <w:lang w:eastAsia="zh-CN"/>
                </w:rPr>
                <w:t xml:space="preserve">Mobile </w:t>
              </w:r>
              <w:r w:rsidRPr="00B455BA">
                <w:rPr>
                  <w:rFonts w:eastAsia="宋体"/>
                  <w:lang w:eastAsia="zh-CN"/>
                </w:rPr>
                <w:t>IAB</w:t>
              </w:r>
              <w:r>
                <w:rPr>
                  <w:rFonts w:eastAsia="宋体"/>
                  <w:lang w:eastAsia="zh-CN"/>
                </w:rPr>
                <w:t xml:space="preserve"> Authorized</w:t>
              </w:r>
            </w:ins>
          </w:p>
        </w:tc>
        <w:tc>
          <w:tcPr>
            <w:tcW w:w="1020" w:type="dxa"/>
          </w:tcPr>
          <w:p w14:paraId="29E78A56" w14:textId="77777777" w:rsidR="005432CC" w:rsidRPr="00B455BA" w:rsidRDefault="005432CC" w:rsidP="00047E5F">
            <w:pPr>
              <w:pStyle w:val="TAL"/>
              <w:rPr>
                <w:ins w:id="393" w:author="R3-231955" w:date="2023-04-28T17:54:00Z"/>
                <w:rFonts w:eastAsia="Batang"/>
                <w:lang w:eastAsia="ja-JP"/>
              </w:rPr>
            </w:pPr>
            <w:ins w:id="394" w:author="R3-231955" w:date="2023-04-28T17:54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2B2BF2A" w14:textId="77777777" w:rsidR="005432CC" w:rsidRPr="00B455BA" w:rsidRDefault="005432CC" w:rsidP="00047E5F">
            <w:pPr>
              <w:pStyle w:val="TAL"/>
              <w:rPr>
                <w:ins w:id="395" w:author="R3-231955" w:date="2023-04-28T17:54:00Z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E5C7166" w14:textId="77777777" w:rsidR="005432CC" w:rsidRPr="00B455BA" w:rsidRDefault="005432CC" w:rsidP="00047E5F">
            <w:pPr>
              <w:pStyle w:val="TAL"/>
              <w:rPr>
                <w:ins w:id="396" w:author="R3-231955" w:date="2023-04-28T17:54:00Z"/>
                <w:lang w:eastAsia="ja-JP"/>
              </w:rPr>
            </w:pPr>
            <w:ins w:id="397" w:author="R3-231955" w:date="2023-04-28T17:54:00Z">
              <w:r w:rsidRPr="002D1D13">
                <w:rPr>
                  <w:lang w:eastAsia="ja-JP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14:paraId="0B76FFF1" w14:textId="77777777" w:rsidR="005432CC" w:rsidRPr="00B455BA" w:rsidRDefault="005432CC" w:rsidP="00047E5F">
            <w:pPr>
              <w:pStyle w:val="TAL"/>
              <w:rPr>
                <w:ins w:id="398" w:author="R3-231955" w:date="2023-04-28T17:54:00Z"/>
                <w:lang w:eastAsia="ja-JP"/>
              </w:rPr>
            </w:pPr>
            <w:ins w:id="399" w:author="R3-231955" w:date="2023-04-28T17:54:00Z">
              <w:r w:rsidRPr="00A447CB">
                <w:rPr>
                  <w:lang w:eastAsia="ja-JP"/>
                </w:rPr>
                <w:t xml:space="preserve">Indicates the </w:t>
              </w:r>
              <w:r>
                <w:rPr>
                  <w:lang w:eastAsia="ja-JP"/>
                </w:rPr>
                <w:t xml:space="preserve">mobile </w:t>
              </w:r>
              <w:r w:rsidRPr="00A447CB">
                <w:rPr>
                  <w:lang w:eastAsia="ja-JP"/>
                </w:rPr>
                <w:t>IAB node authoriz</w:t>
              </w:r>
              <w:r>
                <w:rPr>
                  <w:lang w:eastAsia="ja-JP"/>
                </w:rPr>
                <w:t>ation status</w:t>
              </w:r>
              <w:r w:rsidRPr="00A447CB">
                <w:rPr>
                  <w:lang w:eastAsia="ja-JP"/>
                </w:rPr>
                <w:t>.</w:t>
              </w:r>
            </w:ins>
          </w:p>
        </w:tc>
      </w:tr>
    </w:tbl>
    <w:p w14:paraId="59977EA6" w14:textId="77777777" w:rsidR="005432CC" w:rsidRPr="00F242C7" w:rsidRDefault="005432CC" w:rsidP="005432CC">
      <w:pPr>
        <w:rPr>
          <w:ins w:id="400" w:author="R3-231955" w:date="2023-04-28T17:54:00Z"/>
          <w:b/>
          <w:highlight w:val="yellow"/>
        </w:rPr>
      </w:pPr>
    </w:p>
    <w:p w14:paraId="5A8D862A" w14:textId="77777777" w:rsidR="00EB2A00" w:rsidRPr="001D2E49" w:rsidRDefault="00EB2A00" w:rsidP="00EB2A00"/>
    <w:p w14:paraId="37091629" w14:textId="76E8A2E8" w:rsidR="0055636E" w:rsidRDefault="0055636E" w:rsidP="00F51929">
      <w:pPr>
        <w:pStyle w:val="FirstChange"/>
      </w:pPr>
    </w:p>
    <w:p w14:paraId="55BEA2D4" w14:textId="77777777" w:rsidR="0061724C" w:rsidRDefault="0061724C" w:rsidP="00F51929">
      <w:pPr>
        <w:pStyle w:val="FirstChange"/>
      </w:pPr>
    </w:p>
    <w:p w14:paraId="30295720" w14:textId="77777777" w:rsidR="0055636E" w:rsidRDefault="0055636E" w:rsidP="00F51929">
      <w:pPr>
        <w:pStyle w:val="FirstChange"/>
      </w:pPr>
    </w:p>
    <w:bookmarkEnd w:id="63"/>
    <w:bookmarkEnd w:id="64"/>
    <w:bookmarkEnd w:id="65"/>
    <w:bookmarkEnd w:id="66"/>
    <w:bookmarkEnd w:id="67"/>
    <w:bookmarkEnd w:id="68"/>
    <w:bookmarkEnd w:id="69"/>
    <w:bookmarkEnd w:id="70"/>
    <w:p w14:paraId="27306E60" w14:textId="77777777" w:rsidR="005C6C34" w:rsidRPr="00D1729B" w:rsidRDefault="005C6C34" w:rsidP="005C6C34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p w14:paraId="57B8B4F2" w14:textId="155EDE3F" w:rsidR="005C6C34" w:rsidRDefault="005C6C34">
      <w:pPr>
        <w:spacing w:after="0"/>
        <w:rPr>
          <w:rFonts w:ascii="Arial" w:hAnsi="Arial"/>
          <w:sz w:val="28"/>
        </w:rPr>
      </w:pPr>
      <w:r>
        <w:br w:type="page"/>
      </w:r>
    </w:p>
    <w:p w14:paraId="534D1E9C" w14:textId="77777777" w:rsidR="001D57D3" w:rsidRDefault="001D57D3" w:rsidP="005C6C34">
      <w:pPr>
        <w:pStyle w:val="FirstChange"/>
        <w:sectPr w:rsidR="001D57D3" w:rsidSect="002A3D86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10D14514" w14:textId="7637AEB0" w:rsidR="005C6C34" w:rsidRPr="00CE63E2" w:rsidRDefault="005C6C34" w:rsidP="005C6C34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6ACB064" w14:textId="77777777" w:rsidR="00692097" w:rsidRPr="001D2E49" w:rsidRDefault="00692097" w:rsidP="00692097">
      <w:pPr>
        <w:pStyle w:val="Heading3"/>
      </w:pPr>
      <w:bookmarkStart w:id="401" w:name="_Toc20955355"/>
      <w:bookmarkStart w:id="402" w:name="_Toc29503808"/>
      <w:bookmarkStart w:id="403" w:name="_Toc29504392"/>
      <w:bookmarkStart w:id="404" w:name="_Toc29504976"/>
      <w:bookmarkStart w:id="405" w:name="_Toc36553429"/>
      <w:bookmarkStart w:id="406" w:name="_Toc36555156"/>
      <w:bookmarkStart w:id="407" w:name="_Toc45652555"/>
      <w:bookmarkStart w:id="408" w:name="_Toc45658987"/>
      <w:bookmarkStart w:id="409" w:name="_Toc45720807"/>
      <w:bookmarkStart w:id="410" w:name="_Toc45798687"/>
      <w:bookmarkStart w:id="411" w:name="_Toc45898076"/>
      <w:bookmarkStart w:id="412" w:name="_Toc51746283"/>
      <w:bookmarkStart w:id="413" w:name="_Toc64446548"/>
      <w:bookmarkStart w:id="414" w:name="_Toc73982418"/>
      <w:bookmarkStart w:id="415" w:name="_Toc88652508"/>
      <w:bookmarkStart w:id="416" w:name="_Toc97891552"/>
      <w:bookmarkStart w:id="417" w:name="_Toc99123757"/>
      <w:bookmarkStart w:id="418" w:name="_Toc99662563"/>
      <w:bookmarkStart w:id="419" w:name="_Toc105152642"/>
      <w:bookmarkStart w:id="420" w:name="_Toc105174448"/>
      <w:bookmarkStart w:id="421" w:name="_Toc106109446"/>
      <w:bookmarkStart w:id="422" w:name="_Toc107409904"/>
      <w:bookmarkStart w:id="423" w:name="_Toc112757093"/>
      <w:bookmarkStart w:id="424" w:name="_Toc120537588"/>
      <w:bookmarkStart w:id="425" w:name="_Toc20955356"/>
      <w:bookmarkStart w:id="426" w:name="_Toc29503809"/>
      <w:bookmarkStart w:id="427" w:name="_Toc29504393"/>
      <w:bookmarkStart w:id="428" w:name="_Toc29504977"/>
      <w:bookmarkStart w:id="429" w:name="_Toc36553430"/>
      <w:bookmarkStart w:id="430" w:name="_Toc36555157"/>
      <w:bookmarkStart w:id="431" w:name="_Toc45652556"/>
      <w:bookmarkStart w:id="432" w:name="_Toc45658988"/>
      <w:bookmarkStart w:id="433" w:name="_Toc45720808"/>
      <w:bookmarkStart w:id="434" w:name="_Toc45798688"/>
      <w:bookmarkStart w:id="435" w:name="_Toc45898077"/>
      <w:bookmarkStart w:id="436" w:name="_Toc51746284"/>
      <w:bookmarkStart w:id="437" w:name="_Toc64446549"/>
      <w:bookmarkStart w:id="438" w:name="_Toc73982419"/>
      <w:bookmarkStart w:id="439" w:name="_Toc88652509"/>
      <w:bookmarkStart w:id="440" w:name="_Toc97891553"/>
      <w:bookmarkStart w:id="441" w:name="_Toc99123758"/>
      <w:bookmarkStart w:id="442" w:name="_Toc99662564"/>
      <w:bookmarkStart w:id="443" w:name="_Toc105152643"/>
      <w:bookmarkStart w:id="444" w:name="_Toc105174449"/>
      <w:bookmarkStart w:id="445" w:name="_Toc106109447"/>
      <w:bookmarkStart w:id="446" w:name="_Toc107409905"/>
      <w:bookmarkStart w:id="447" w:name="_Toc112757094"/>
      <w:bookmarkStart w:id="448" w:name="_Toc120537589"/>
      <w:bookmarkStart w:id="449" w:name="_Hlk512952190"/>
      <w:r w:rsidRPr="001D2E49">
        <w:t>9.4.4</w:t>
      </w:r>
      <w:r w:rsidRPr="001D2E49">
        <w:tab/>
        <w:t>PDU Definitions</w:t>
      </w:r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14:paraId="79F7BB99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FE4E387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F99120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4165B8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0EE82FAB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797534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925409" w14:textId="77777777" w:rsidR="00692097" w:rsidRPr="001D2E49" w:rsidRDefault="00692097" w:rsidP="00692097">
      <w:pPr>
        <w:pStyle w:val="PL"/>
        <w:rPr>
          <w:noProof w:val="0"/>
          <w:snapToGrid w:val="0"/>
        </w:rPr>
      </w:pPr>
    </w:p>
    <w:p w14:paraId="3AAEB8C2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5BF2BBFF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A231775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14:paraId="7F47939B" w14:textId="77777777" w:rsidR="00692097" w:rsidRPr="001D2E49" w:rsidRDefault="00692097" w:rsidP="00692097">
      <w:pPr>
        <w:pStyle w:val="PL"/>
        <w:rPr>
          <w:noProof w:val="0"/>
          <w:snapToGrid w:val="0"/>
        </w:rPr>
      </w:pPr>
    </w:p>
    <w:p w14:paraId="77F692AC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965C9F1" w14:textId="77777777" w:rsidR="00692097" w:rsidRPr="001D2E49" w:rsidRDefault="00692097" w:rsidP="00692097">
      <w:pPr>
        <w:pStyle w:val="PL"/>
        <w:rPr>
          <w:noProof w:val="0"/>
          <w:snapToGrid w:val="0"/>
        </w:rPr>
      </w:pPr>
    </w:p>
    <w:p w14:paraId="61010D52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068FCC7" w14:textId="77777777" w:rsidR="00692097" w:rsidRPr="001D2E49" w:rsidRDefault="00692097" w:rsidP="00692097">
      <w:pPr>
        <w:pStyle w:val="PL"/>
        <w:rPr>
          <w:noProof w:val="0"/>
          <w:snapToGrid w:val="0"/>
        </w:rPr>
      </w:pPr>
    </w:p>
    <w:p w14:paraId="56B606AE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2B1762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2CC81E" w14:textId="77777777" w:rsidR="00692097" w:rsidRPr="001D2E49" w:rsidRDefault="00692097" w:rsidP="00692097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4106059C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11FBEE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FA8D2A" w14:textId="77777777" w:rsidR="00692097" w:rsidRPr="001D2E49" w:rsidRDefault="00692097" w:rsidP="00692097">
      <w:pPr>
        <w:pStyle w:val="PL"/>
        <w:rPr>
          <w:noProof w:val="0"/>
          <w:snapToGrid w:val="0"/>
        </w:rPr>
      </w:pPr>
    </w:p>
    <w:p w14:paraId="1A064479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D7DA2FB" w14:textId="77777777" w:rsidR="00692097" w:rsidRPr="001D2E49" w:rsidRDefault="00692097" w:rsidP="00692097">
      <w:pPr>
        <w:pStyle w:val="PL"/>
        <w:rPr>
          <w:noProof w:val="0"/>
          <w:snapToGrid w:val="0"/>
        </w:rPr>
      </w:pPr>
    </w:p>
    <w:p w14:paraId="57E26CE5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247874D2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3C2657C8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2602760A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142D2B61" w14:textId="77777777" w:rsidR="00692097" w:rsidRDefault="00692097" w:rsidP="00692097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956A509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0C063E1D" w14:textId="77777777" w:rsidR="00692097" w:rsidRPr="001D2E49" w:rsidRDefault="00692097" w:rsidP="00692097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WUS-Assistance-Information,</w:t>
      </w:r>
    </w:p>
    <w:p w14:paraId="66898B1E" w14:textId="1970FE50" w:rsidR="00692097" w:rsidRDefault="00692097" w:rsidP="00692097">
      <w:pPr>
        <w:pStyle w:val="PL"/>
        <w:rPr>
          <w:ins w:id="450" w:author="R3-231955" w:date="2023-04-28T17:56:00Z"/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RIMInformationTransfer</w:t>
      </w:r>
      <w:proofErr w:type="spellEnd"/>
      <w:ins w:id="451" w:author="R3-231955" w:date="2023-04-28T17:56:00Z">
        <w:r>
          <w:rPr>
            <w:noProof w:val="0"/>
            <w:snapToGrid w:val="0"/>
            <w:lang w:val="fr-FR"/>
          </w:rPr>
          <w:t>,</w:t>
        </w:r>
      </w:ins>
    </w:p>
    <w:p w14:paraId="06FAC0D7" w14:textId="77777777" w:rsidR="00692097" w:rsidRPr="00402ED9" w:rsidRDefault="00692097" w:rsidP="00692097">
      <w:pPr>
        <w:pStyle w:val="PL"/>
        <w:rPr>
          <w:ins w:id="452" w:author="R3-231955" w:date="2023-04-28T17:56:00Z"/>
          <w:noProof w:val="0"/>
          <w:snapToGrid w:val="0"/>
          <w:lang w:val="fr-FR"/>
        </w:rPr>
      </w:pPr>
      <w:ins w:id="453" w:author="R3-231955" w:date="2023-04-28T17:56:00Z">
        <w:r>
          <w:rPr>
            <w:snapToGrid w:val="0"/>
          </w:rPr>
          <w:tab/>
          <w:t>MobileIAB-Authorized</w:t>
        </w:r>
      </w:ins>
    </w:p>
    <w:p w14:paraId="1ED90753" w14:textId="77777777" w:rsidR="00692097" w:rsidRPr="00402ED9" w:rsidRDefault="00692097" w:rsidP="00692097">
      <w:pPr>
        <w:pStyle w:val="PL"/>
        <w:rPr>
          <w:noProof w:val="0"/>
          <w:snapToGrid w:val="0"/>
          <w:lang w:val="fr-FR"/>
        </w:rPr>
      </w:pPr>
    </w:p>
    <w:p w14:paraId="45AADAA9" w14:textId="22F31729" w:rsidR="00692097" w:rsidRPr="00402ED9" w:rsidRDefault="00692097" w:rsidP="00692097">
      <w:pPr>
        <w:pStyle w:val="PL"/>
        <w:rPr>
          <w:noProof w:val="0"/>
          <w:snapToGrid w:val="0"/>
          <w:lang w:val="fr-FR"/>
        </w:rPr>
      </w:pPr>
    </w:p>
    <w:p w14:paraId="46935A4A" w14:textId="77777777" w:rsidR="00692097" w:rsidRPr="00402ED9" w:rsidRDefault="00692097" w:rsidP="00692097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FROM NGAP-</w:t>
      </w:r>
      <w:proofErr w:type="spellStart"/>
      <w:r w:rsidRPr="00402ED9">
        <w:rPr>
          <w:noProof w:val="0"/>
          <w:snapToGrid w:val="0"/>
          <w:lang w:val="fr-FR"/>
        </w:rPr>
        <w:t>IEs</w:t>
      </w:r>
      <w:proofErr w:type="spellEnd"/>
    </w:p>
    <w:p w14:paraId="2C623675" w14:textId="77777777" w:rsidR="00045F3D" w:rsidRDefault="00045F3D" w:rsidP="00045F3D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8A33EF9" w14:textId="77777777" w:rsidR="00045F3D" w:rsidRPr="001D2E49" w:rsidRDefault="00045F3D" w:rsidP="00045F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19B38D15" w14:textId="77777777" w:rsidR="00045F3D" w:rsidRPr="001D2E49" w:rsidRDefault="00045F3D" w:rsidP="00045F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18382211" w14:textId="77777777" w:rsidR="00045F3D" w:rsidRPr="001D2E49" w:rsidRDefault="00045F3D" w:rsidP="00045F3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id-WUS-Assistance-Information,</w:t>
      </w:r>
    </w:p>
    <w:p w14:paraId="16358BAD" w14:textId="0B4F67B7" w:rsidR="00045F3D" w:rsidRDefault="00045F3D" w:rsidP="00045F3D">
      <w:pPr>
        <w:pStyle w:val="PL"/>
        <w:rPr>
          <w:ins w:id="454" w:author="R3-231955" w:date="2023-04-28T17:57:00Z"/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ins w:id="455" w:author="R3-231955" w:date="2023-04-28T17:57:00Z">
        <w:r>
          <w:rPr>
            <w:noProof w:val="0"/>
            <w:snapToGrid w:val="0"/>
          </w:rPr>
          <w:t>,</w:t>
        </w:r>
      </w:ins>
    </w:p>
    <w:p w14:paraId="1F3C1848" w14:textId="77777777" w:rsidR="00045F3D" w:rsidRDefault="00045F3D" w:rsidP="00045F3D">
      <w:pPr>
        <w:pStyle w:val="PL"/>
        <w:rPr>
          <w:ins w:id="456" w:author="R3-231955" w:date="2023-04-28T17:57:00Z"/>
          <w:noProof w:val="0"/>
          <w:snapToGrid w:val="0"/>
        </w:rPr>
      </w:pPr>
      <w:ins w:id="457" w:author="R3-231955" w:date="2023-04-28T17:57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MobileIAB</w:t>
        </w:r>
        <w:proofErr w:type="spellEnd"/>
        <w:r>
          <w:rPr>
            <w:noProof w:val="0"/>
            <w:snapToGrid w:val="0"/>
          </w:rPr>
          <w:t>-Authorized</w:t>
        </w:r>
      </w:ins>
    </w:p>
    <w:p w14:paraId="3C7FABEF" w14:textId="5F7C50FB" w:rsidR="00045F3D" w:rsidRPr="00045F3D" w:rsidRDefault="00045F3D" w:rsidP="00045F3D">
      <w:pPr>
        <w:pStyle w:val="PL"/>
        <w:rPr>
          <w:b/>
          <w:bCs/>
          <w:noProof w:val="0"/>
          <w:snapToGrid w:val="0"/>
          <w:rPrChange w:id="458" w:author="R3-231955" w:date="2023-04-28T17:57:00Z">
            <w:rPr>
              <w:noProof w:val="0"/>
              <w:snapToGrid w:val="0"/>
            </w:rPr>
          </w:rPrChange>
        </w:rPr>
      </w:pPr>
    </w:p>
    <w:p w14:paraId="08F3CDCA" w14:textId="77777777" w:rsidR="00045F3D" w:rsidRPr="001D2E49" w:rsidRDefault="00045F3D" w:rsidP="00045F3D">
      <w:pPr>
        <w:pStyle w:val="PL"/>
        <w:rPr>
          <w:noProof w:val="0"/>
          <w:snapToGrid w:val="0"/>
        </w:rPr>
      </w:pPr>
    </w:p>
    <w:p w14:paraId="0C2A6952" w14:textId="77777777" w:rsidR="00045F3D" w:rsidRPr="001D2E49" w:rsidRDefault="00045F3D" w:rsidP="00045F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6E8FD5D7" w14:textId="77777777" w:rsidR="00045C7F" w:rsidRDefault="00045C7F" w:rsidP="00045C7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1F8D84E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128EE0D6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542393" w14:textId="77777777" w:rsidR="00C12AA1" w:rsidRPr="001D2E49" w:rsidRDefault="00C12AA1" w:rsidP="00C12AA1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4CE569DC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1B0440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7ED13B" w14:textId="77777777" w:rsidR="00C12AA1" w:rsidRPr="001D2E49" w:rsidRDefault="00C12AA1" w:rsidP="00C12AA1">
      <w:pPr>
        <w:pStyle w:val="PL"/>
        <w:rPr>
          <w:noProof w:val="0"/>
          <w:snapToGrid w:val="0"/>
        </w:rPr>
      </w:pPr>
    </w:p>
    <w:p w14:paraId="1F2DB74D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7DDC9E8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>} },</w:t>
      </w:r>
    </w:p>
    <w:p w14:paraId="5297A751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FAA6B2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D9AD18" w14:textId="77777777" w:rsidR="00C12AA1" w:rsidRPr="001D2E49" w:rsidRDefault="00C12AA1" w:rsidP="00C12AA1">
      <w:pPr>
        <w:pStyle w:val="PL"/>
        <w:rPr>
          <w:noProof w:val="0"/>
          <w:snapToGrid w:val="0"/>
        </w:rPr>
      </w:pPr>
    </w:p>
    <w:p w14:paraId="09D22E90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5F5110AB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F95F77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0D02EEC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DA4F3A4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1C23C79A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3AD1D70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4F17E5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C548D99" w14:textId="77777777" w:rsidR="00C12AA1" w:rsidRPr="001D2E49" w:rsidRDefault="00C12AA1" w:rsidP="00C12AA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2C90584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E5781C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3DBE3D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B7EB80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D24FF7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E5285A1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EDD5598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C297579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8C60D9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6C4006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CE0DBD4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95E2FF4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D62789B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5B9D1C2" w14:textId="77777777" w:rsidR="00C12AA1" w:rsidRPr="00E04349" w:rsidRDefault="00C12AA1" w:rsidP="00C12AA1">
      <w:pPr>
        <w:pStyle w:val="PL"/>
        <w:rPr>
          <w:rFonts w:eastAsia="宋体"/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eastAsia="宋体" w:hint="eastAsia"/>
          <w:snapToGrid w:val="0"/>
          <w:lang w:val="en-US" w:eastAsia="zh-CN"/>
        </w:rPr>
        <w:t>|</w:t>
      </w:r>
    </w:p>
    <w:p w14:paraId="74B0FEA1" w14:textId="77777777" w:rsidR="00C12AA1" w:rsidRDefault="00C12AA1" w:rsidP="00C12AA1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52549C5" w14:textId="77777777" w:rsidR="00C12AA1" w:rsidRDefault="00C12AA1" w:rsidP="00C12AA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428BD7F8" w14:textId="77777777" w:rsidR="00C12AA1" w:rsidRDefault="00C12AA1" w:rsidP="00C12AA1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9E910ED" w14:textId="77777777" w:rsidR="00C12AA1" w:rsidRDefault="00C12AA1" w:rsidP="00C12AA1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4D3B00AE" w14:textId="77777777" w:rsidR="00C12AA1" w:rsidRPr="00E04349" w:rsidRDefault="00C12AA1" w:rsidP="00C12AA1">
      <w:pPr>
        <w:pStyle w:val="PL"/>
        <w:rPr>
          <w:rFonts w:eastAsia="宋体"/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eastAsia="宋体" w:hint="eastAsia"/>
          <w:snapToGrid w:val="0"/>
          <w:lang w:val="en-US" w:eastAsia="zh-CN"/>
        </w:rPr>
        <w:t>|</w:t>
      </w:r>
    </w:p>
    <w:p w14:paraId="6B95EFF8" w14:textId="77777777" w:rsidR="00C12AA1" w:rsidRDefault="00C12AA1" w:rsidP="00C12AA1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7223F859" w14:textId="77777777" w:rsidR="00C12AA1" w:rsidRDefault="00C12AA1" w:rsidP="00C12AA1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68FB66E4" w14:textId="77777777" w:rsidR="00C12AA1" w:rsidRDefault="00C12AA1" w:rsidP="00C12AA1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0FA71CB6" w14:textId="77777777" w:rsidR="00C12AA1" w:rsidRDefault="00C12AA1" w:rsidP="00C12AA1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9052A77" w14:textId="77777777" w:rsidR="00C12AA1" w:rsidRDefault="00C12AA1" w:rsidP="00C12AA1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 xml:space="preserve">{ ID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763AE17B" w14:textId="77777777" w:rsidR="00C12AA1" w:rsidRDefault="00C12AA1" w:rsidP="00C12AA1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BE92C1C" w14:textId="77777777" w:rsidR="00C12AA1" w:rsidRDefault="00C12AA1" w:rsidP="00C12AA1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B4E14E6" w14:textId="77777777" w:rsidR="00C12AA1" w:rsidRDefault="00C12AA1" w:rsidP="00C12AA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D849685" w14:textId="77777777" w:rsidR="00C12AA1" w:rsidRDefault="00C12AA1" w:rsidP="00C12AA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</w:t>
      </w:r>
      <w:proofErr w:type="spellStart"/>
      <w:r w:rsidRPr="00F32326">
        <w:rPr>
          <w:noProof w:val="0"/>
          <w:snapToGrid w:val="0"/>
        </w:rPr>
        <w:t>ManagementBasedMDTPLMNList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proofErr w:type="spellStart"/>
      <w:r w:rsidRPr="00F32326">
        <w:rPr>
          <w:noProof w:val="0"/>
          <w:snapToGrid w:val="0"/>
        </w:rPr>
        <w:t>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28F336D" w14:textId="77777777" w:rsidR="00C12AA1" w:rsidRDefault="00C12AA1" w:rsidP="00C12AA1">
      <w:pPr>
        <w:pStyle w:val="PL"/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t>|</w:t>
      </w:r>
    </w:p>
    <w:p w14:paraId="3AB49E89" w14:textId="77777777" w:rsidR="00C12AA1" w:rsidRPr="00A200C1" w:rsidRDefault="00C12AA1" w:rsidP="00C12AA1">
      <w:pPr>
        <w:pStyle w:val="PL"/>
        <w:rPr>
          <w:rFonts w:eastAsia="宋体"/>
        </w:rPr>
      </w:pPr>
      <w: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rPr>
          <w:rFonts w:eastAsia="宋体"/>
        </w:rPr>
        <w:t>|</w:t>
      </w:r>
    </w:p>
    <w:p w14:paraId="3E32C19D" w14:textId="77777777" w:rsidR="00C12AA1" w:rsidRDefault="00C12AA1" w:rsidP="00C12AA1">
      <w:pPr>
        <w:pStyle w:val="PL"/>
        <w:rPr>
          <w:noProof w:val="0"/>
          <w:snapToGrid w:val="0"/>
        </w:rPr>
      </w:pPr>
      <w:r w:rsidRPr="00A200C1">
        <w:rPr>
          <w:rFonts w:eastAsia="宋体"/>
        </w:rPr>
        <w:tab/>
        <w:t>{ ID id-</w:t>
      </w:r>
      <w:r>
        <w:rPr>
          <w:rFonts w:eastAsia="宋体"/>
        </w:rPr>
        <w:t>QMCConfigInfo</w:t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  <w:t>CRITICALITY ignore</w:t>
      </w:r>
      <w:r w:rsidRPr="00A200C1">
        <w:rPr>
          <w:rFonts w:eastAsia="宋体"/>
        </w:rPr>
        <w:tab/>
        <w:t xml:space="preserve">TYPE </w:t>
      </w:r>
      <w:r>
        <w:rPr>
          <w:rFonts w:eastAsia="宋体"/>
        </w:rPr>
        <w:t>QMCConfigInfo</w:t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A200C1">
        <w:rPr>
          <w:rFonts w:eastAsia="宋体"/>
        </w:rPr>
        <w:t>PRESENCE optional</w:t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  <w:t>}</w:t>
      </w:r>
      <w:r>
        <w:rPr>
          <w:noProof w:val="0"/>
          <w:snapToGrid w:val="0"/>
        </w:rPr>
        <w:t>|</w:t>
      </w:r>
    </w:p>
    <w:p w14:paraId="3C3A87B1" w14:textId="77777777" w:rsidR="00C12AA1" w:rsidRDefault="00C12AA1" w:rsidP="00C12AA1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{ ID id-</w:t>
      </w:r>
      <w:proofErr w:type="spellStart"/>
      <w:r w:rsidRPr="00EA2D9E">
        <w:rPr>
          <w:noProof w:val="0"/>
          <w:snapToGrid w:val="0"/>
        </w:rPr>
        <w:t>TargetNSSAIInformation</w:t>
      </w:r>
      <w:proofErr w:type="spellEnd"/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CRITICALITY ignore</w:t>
      </w:r>
      <w:r w:rsidRPr="00EA2D9E">
        <w:rPr>
          <w:noProof w:val="0"/>
          <w:snapToGrid w:val="0"/>
        </w:rPr>
        <w:tab/>
        <w:t>TYP</w:t>
      </w:r>
      <w:r>
        <w:rPr>
          <w:noProof w:val="0"/>
          <w:snapToGrid w:val="0"/>
        </w:rPr>
        <w:t xml:space="preserve">E </w:t>
      </w:r>
      <w:proofErr w:type="spellStart"/>
      <w:r>
        <w:rPr>
          <w:noProof w:val="0"/>
          <w:snapToGrid w:val="0"/>
        </w:rPr>
        <w:t>TargetNSSAIInformation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PRESENCE optional</w:t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2C745B1B" w14:textId="77777777" w:rsidR="00C12AA1" w:rsidRDefault="00C12AA1" w:rsidP="00C12AA1">
      <w:pPr>
        <w:pStyle w:val="PL"/>
        <w:rPr>
          <w:rFonts w:cs="Courier New"/>
          <w:snapToGrid w:val="0"/>
        </w:rPr>
      </w:pPr>
      <w:r>
        <w:rPr>
          <w:snapToGrid w:val="0"/>
        </w:rPr>
        <w:lastRenderedPageBreak/>
        <w:tab/>
        <w:t>{ ID id-UESlice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6D7F16E" w14:textId="77777777" w:rsidR="00C12AA1" w:rsidRDefault="00C12AA1" w:rsidP="00C12AA1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2555BB8A" w14:textId="77777777" w:rsidR="00C12AA1" w:rsidRDefault="00C12AA1" w:rsidP="00C12AA1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71A3F6B" w14:textId="77777777" w:rsidR="00C12AA1" w:rsidRDefault="00C12AA1" w:rsidP="00C12AA1">
      <w:pPr>
        <w:pStyle w:val="PL"/>
        <w:rPr>
          <w:ins w:id="459" w:author="R3-231955" w:date="2023-04-28T18:52:00Z"/>
          <w:noProof w:val="0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ins w:id="460" w:author="R3-231955" w:date="2023-04-28T18:52:00Z">
        <w:r w:rsidRPr="00AD521A">
          <w:rPr>
            <w:noProof w:val="0"/>
            <w:snapToGrid w:val="0"/>
          </w:rPr>
          <w:t>|</w:t>
        </w:r>
      </w:ins>
    </w:p>
    <w:p w14:paraId="650867E9" w14:textId="34FFB23B" w:rsidR="00C12AA1" w:rsidRPr="001D2E49" w:rsidRDefault="00C12AA1" w:rsidP="00C12AA1">
      <w:pPr>
        <w:pStyle w:val="PL"/>
        <w:rPr>
          <w:noProof w:val="0"/>
          <w:snapToGrid w:val="0"/>
        </w:rPr>
      </w:pPr>
      <w:ins w:id="461" w:author="R3-231955" w:date="2023-04-28T18:52:00Z">
        <w:r w:rsidRPr="00E67E0D"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MobileIAB</w:t>
        </w:r>
        <w:proofErr w:type="spellEnd"/>
        <w:r>
          <w:rPr>
            <w:noProof w:val="0"/>
            <w:snapToGrid w:val="0"/>
          </w:rPr>
          <w:t>-Authorized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CRITICALITY ignore</w:t>
        </w:r>
        <w:r w:rsidRPr="00E67E0D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MobileIAB</w:t>
        </w:r>
        <w:proofErr w:type="spellEnd"/>
        <w:r>
          <w:rPr>
            <w:noProof w:val="0"/>
            <w:snapToGrid w:val="0"/>
          </w:rPr>
          <w:t>-Authorized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PRESENCE optional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0E873A20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CDA75A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9A1DB6" w14:textId="77777777" w:rsidR="00C12AA1" w:rsidRPr="001D2E49" w:rsidRDefault="00C12AA1" w:rsidP="00C12AA1">
      <w:pPr>
        <w:pStyle w:val="PL"/>
        <w:spacing w:line="0" w:lineRule="atLeast"/>
        <w:rPr>
          <w:noProof w:val="0"/>
          <w:snapToGrid w:val="0"/>
        </w:rPr>
      </w:pPr>
    </w:p>
    <w:p w14:paraId="037285E5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874D33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A98167" w14:textId="77777777" w:rsidR="00C12AA1" w:rsidRPr="001D2E49" w:rsidRDefault="00C12AA1" w:rsidP="00C12AA1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RESPONSE</w:t>
      </w:r>
    </w:p>
    <w:p w14:paraId="31D6517E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011908" w14:textId="77777777" w:rsidR="00C12AA1" w:rsidRPr="001D2E49" w:rsidRDefault="00C12AA1" w:rsidP="00C12A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0E63C6" w14:textId="77777777" w:rsidR="00CF3284" w:rsidRDefault="00CF3284" w:rsidP="00AA3B35">
      <w:pPr>
        <w:pStyle w:val="FirstChange"/>
        <w:rPr>
          <w:highlight w:val="yellow"/>
        </w:rPr>
      </w:pPr>
    </w:p>
    <w:p w14:paraId="4759AF8C" w14:textId="2F97BBDA" w:rsidR="00AA3B35" w:rsidRDefault="00AA3B35" w:rsidP="00AA3B35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54D29C18" w14:textId="77777777" w:rsidR="000B3F88" w:rsidRPr="00045F3D" w:rsidRDefault="000B3F88" w:rsidP="00F834B8">
      <w:pPr>
        <w:pStyle w:val="Heading3"/>
      </w:pPr>
    </w:p>
    <w:p w14:paraId="6EA32E7E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053B9535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59D7C86D" w14:textId="77777777" w:rsidR="002654F4" w:rsidRPr="00402ED9" w:rsidRDefault="002654F4" w:rsidP="002654F4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UE CONTEXT MODIFICATION REQUEST</w:t>
      </w:r>
    </w:p>
    <w:p w14:paraId="4630E3F3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5CA5BFC3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5DBA778D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</w:p>
    <w:p w14:paraId="558942A6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UEContextModificationRequest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0DCEBFC3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</w:t>
      </w:r>
      <w:proofErr w:type="spellStart"/>
      <w:r w:rsidRPr="00402ED9">
        <w:rPr>
          <w:noProof w:val="0"/>
          <w:snapToGrid w:val="0"/>
          <w:lang w:val="fr-FR"/>
        </w:rPr>
        <w:t>UEContextModificationRequestIEs</w:t>
      </w:r>
      <w:proofErr w:type="spellEnd"/>
      <w:r w:rsidRPr="00402ED9">
        <w:rPr>
          <w:noProof w:val="0"/>
          <w:snapToGrid w:val="0"/>
          <w:lang w:val="fr-FR"/>
        </w:rPr>
        <w:t>} },</w:t>
      </w:r>
    </w:p>
    <w:p w14:paraId="4F9F4D11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D5C6BFB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DA737C0" w14:textId="77777777" w:rsidR="002654F4" w:rsidRPr="00402ED9" w:rsidRDefault="002654F4" w:rsidP="002654F4">
      <w:pPr>
        <w:pStyle w:val="PL"/>
        <w:rPr>
          <w:noProof w:val="0"/>
          <w:lang w:val="fr-FR"/>
        </w:rPr>
      </w:pPr>
    </w:p>
    <w:p w14:paraId="2312AA1A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UEContextModificationRequestIEs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NGAP-PROTOCOL-IES ::= {</w:t>
      </w:r>
    </w:p>
    <w:p w14:paraId="1E1469C2" w14:textId="77777777" w:rsidR="002654F4" w:rsidRPr="001D2E49" w:rsidRDefault="002654F4" w:rsidP="002654F4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2A07CE" w14:textId="77777777" w:rsidR="002654F4" w:rsidRPr="001D2E49" w:rsidRDefault="002654F4" w:rsidP="002654F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77A1286" w14:textId="77777777" w:rsidR="002654F4" w:rsidRPr="001D2E49" w:rsidRDefault="002654F4" w:rsidP="002654F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1256A5B" w14:textId="77777777" w:rsidR="002654F4" w:rsidRPr="001D2E49" w:rsidRDefault="002654F4" w:rsidP="002654F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36E106E" w14:textId="77777777" w:rsidR="002654F4" w:rsidRPr="001D2E49" w:rsidRDefault="002654F4" w:rsidP="002654F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607930F6" w14:textId="77777777" w:rsidR="002654F4" w:rsidRPr="001D2E49" w:rsidRDefault="002654F4" w:rsidP="002654F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5847E1" w14:textId="77777777" w:rsidR="002654F4" w:rsidRPr="001D2E49" w:rsidRDefault="002654F4" w:rsidP="002654F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9CA358A" w14:textId="77777777" w:rsidR="002654F4" w:rsidRPr="001D2E49" w:rsidRDefault="002654F4" w:rsidP="002654F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D74CED2" w14:textId="77777777" w:rsidR="002654F4" w:rsidRPr="001D2E49" w:rsidRDefault="002654F4" w:rsidP="002654F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52F000A" w14:textId="77777777" w:rsidR="002654F4" w:rsidRPr="001D2E49" w:rsidRDefault="002654F4" w:rsidP="002654F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2170DA" w14:textId="77777777" w:rsidR="002654F4" w:rsidRPr="001D2E49" w:rsidRDefault="002654F4" w:rsidP="002654F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8F32048" w14:textId="77777777" w:rsidR="002654F4" w:rsidRPr="001D2E49" w:rsidRDefault="002654F4" w:rsidP="002654F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22A2FC5" w14:textId="77777777" w:rsidR="002654F4" w:rsidRPr="00F34838" w:rsidRDefault="002654F4" w:rsidP="002654F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77774239" w14:textId="77777777" w:rsidR="002654F4" w:rsidRDefault="002654F4" w:rsidP="002654F4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534849C" w14:textId="77777777" w:rsidR="002654F4" w:rsidRPr="00F34838" w:rsidRDefault="002654F4" w:rsidP="002654F4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3AD030E9" w14:textId="77777777" w:rsidR="002654F4" w:rsidRDefault="002654F4" w:rsidP="002654F4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5FF1251F" w14:textId="77777777" w:rsidR="002654F4" w:rsidRDefault="002654F4" w:rsidP="002654F4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12A053B" w14:textId="77777777" w:rsidR="002654F4" w:rsidRDefault="002654F4" w:rsidP="002654F4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041782A7" w14:textId="77777777" w:rsidR="002654F4" w:rsidRDefault="002654F4" w:rsidP="002654F4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4FBE875" w14:textId="77777777" w:rsidR="002654F4" w:rsidRDefault="002654F4" w:rsidP="002654F4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1F11954A" w14:textId="77777777" w:rsidR="002654F4" w:rsidRDefault="002654F4" w:rsidP="002654F4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009907FC" w14:textId="77777777" w:rsidR="002654F4" w:rsidRDefault="002654F4" w:rsidP="002654F4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09D408B2" w14:textId="77777777" w:rsidR="002654F4" w:rsidRPr="00654683" w:rsidRDefault="002654F4" w:rsidP="002654F4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654683">
        <w:rPr>
          <w:rFonts w:eastAsia="宋体"/>
          <w:snapToGrid w:val="0"/>
        </w:rPr>
        <w:t>|</w:t>
      </w:r>
    </w:p>
    <w:p w14:paraId="265E4658" w14:textId="77777777" w:rsidR="002654F4" w:rsidRPr="00654683" w:rsidRDefault="002654F4" w:rsidP="002654F4">
      <w:pPr>
        <w:pStyle w:val="PL"/>
        <w:rPr>
          <w:rFonts w:eastAsia="宋体"/>
          <w:snapToGrid w:val="0"/>
        </w:rPr>
      </w:pPr>
      <w:r w:rsidRPr="00654683">
        <w:rPr>
          <w:rFonts w:eastAsia="宋体"/>
          <w:snapToGrid w:val="0"/>
        </w:rPr>
        <w:tab/>
        <w:t>{ ID id-</w:t>
      </w:r>
      <w:r>
        <w:rPr>
          <w:rFonts w:eastAsia="宋体"/>
        </w:rPr>
        <w:t>QMCConfigInfo</w:t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  <w:t>CRITICALITY ignore</w:t>
      </w:r>
      <w:r w:rsidRPr="00654683">
        <w:rPr>
          <w:rFonts w:eastAsia="宋体"/>
          <w:snapToGrid w:val="0"/>
        </w:rPr>
        <w:tab/>
        <w:t xml:space="preserve">TYPE </w:t>
      </w:r>
      <w:r>
        <w:rPr>
          <w:rFonts w:eastAsia="宋体"/>
        </w:rPr>
        <w:t>QMCConfigInfo</w:t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>PRESENCE optional</w:t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  <w:t>}|</w:t>
      </w:r>
    </w:p>
    <w:p w14:paraId="09BD6D5C" w14:textId="77777777" w:rsidR="002654F4" w:rsidRDefault="002654F4" w:rsidP="002654F4">
      <w:pPr>
        <w:pStyle w:val="PL"/>
        <w:rPr>
          <w:snapToGrid w:val="0"/>
        </w:rPr>
      </w:pPr>
      <w:r w:rsidRPr="00654683">
        <w:rPr>
          <w:rFonts w:eastAsia="宋体"/>
          <w:snapToGrid w:val="0"/>
        </w:rPr>
        <w:tab/>
        <w:t>{ ID id-QMCDeactivation</w:t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  <w:t>CRITICALITY ignore</w:t>
      </w:r>
      <w:r w:rsidRPr="00654683">
        <w:rPr>
          <w:rFonts w:eastAsia="宋体"/>
          <w:snapToGrid w:val="0"/>
        </w:rPr>
        <w:tab/>
        <w:t>TYPE QMCDeactivation</w:t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>PRESENCE optional</w:t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  <w:t>}</w:t>
      </w:r>
      <w:r>
        <w:rPr>
          <w:snapToGrid w:val="0"/>
        </w:rPr>
        <w:t>|</w:t>
      </w:r>
    </w:p>
    <w:p w14:paraId="431913EA" w14:textId="77777777" w:rsidR="002654F4" w:rsidRDefault="002654F4" w:rsidP="002654F4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41DBDA8" w14:textId="77777777" w:rsidR="002654F4" w:rsidRDefault="002654F4" w:rsidP="002654F4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74019651" w14:textId="77777777" w:rsidR="002654F4" w:rsidRDefault="002654F4" w:rsidP="002654F4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7BF09BC8" w14:textId="77777777" w:rsidR="002654F4" w:rsidRDefault="002654F4" w:rsidP="002654F4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75F4DA40" w14:textId="77777777" w:rsidR="002654F4" w:rsidRDefault="002654F4" w:rsidP="002654F4">
      <w:pPr>
        <w:pStyle w:val="PL"/>
        <w:rPr>
          <w:ins w:id="462" w:author="R3-231955" w:date="2023-04-28T18:52:00Z"/>
          <w:noProof w:val="0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ins w:id="463" w:author="R3-231955" w:date="2023-04-28T18:52:00Z">
        <w:r w:rsidRPr="00AD521A">
          <w:rPr>
            <w:noProof w:val="0"/>
            <w:snapToGrid w:val="0"/>
          </w:rPr>
          <w:t>|</w:t>
        </w:r>
      </w:ins>
    </w:p>
    <w:p w14:paraId="58953952" w14:textId="554D148B" w:rsidR="002654F4" w:rsidRPr="001D2E49" w:rsidRDefault="002654F4" w:rsidP="002654F4">
      <w:pPr>
        <w:pStyle w:val="PL"/>
        <w:rPr>
          <w:noProof w:val="0"/>
          <w:snapToGrid w:val="0"/>
        </w:rPr>
      </w:pPr>
      <w:ins w:id="464" w:author="R3-231955" w:date="2023-04-28T18:52:00Z">
        <w:r w:rsidRPr="00E67E0D"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MobileIAB</w:t>
        </w:r>
        <w:proofErr w:type="spellEnd"/>
        <w:r>
          <w:rPr>
            <w:noProof w:val="0"/>
            <w:snapToGrid w:val="0"/>
          </w:rPr>
          <w:t>-Authorized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CRITICALITY ignore</w:t>
        </w:r>
        <w:r w:rsidRPr="00E67E0D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MobileIAB</w:t>
        </w:r>
        <w:proofErr w:type="spellEnd"/>
        <w:r>
          <w:rPr>
            <w:noProof w:val="0"/>
            <w:snapToGrid w:val="0"/>
          </w:rPr>
          <w:t>-Authorized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PRESENCE optional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6FC4EDC1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...</w:t>
      </w:r>
    </w:p>
    <w:p w14:paraId="70E205B0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2A012574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</w:p>
    <w:p w14:paraId="09069801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5D020F11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3308DB90" w14:textId="77777777" w:rsidR="002654F4" w:rsidRPr="00402ED9" w:rsidRDefault="002654F4" w:rsidP="002654F4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UE CONTEXT MODIFICATION RESPONSE</w:t>
      </w:r>
    </w:p>
    <w:p w14:paraId="75DBFBBA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1354F54D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3D533FA6" w14:textId="77777777" w:rsidR="002654F4" w:rsidRPr="00402ED9" w:rsidRDefault="002654F4" w:rsidP="002654F4">
      <w:pPr>
        <w:pStyle w:val="PL"/>
        <w:rPr>
          <w:noProof w:val="0"/>
          <w:snapToGrid w:val="0"/>
          <w:lang w:val="fr-FR"/>
        </w:rPr>
      </w:pPr>
    </w:p>
    <w:p w14:paraId="351176CB" w14:textId="79335416" w:rsidR="000B3F88" w:rsidRDefault="000B3F88" w:rsidP="00F834B8">
      <w:pPr>
        <w:pStyle w:val="Heading3"/>
      </w:pPr>
    </w:p>
    <w:p w14:paraId="14990B80" w14:textId="77777777" w:rsidR="004F17A3" w:rsidRDefault="004F17A3" w:rsidP="004F17A3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12DC987" w14:textId="4E5ADD9A" w:rsidR="004F17A3" w:rsidRDefault="004F17A3" w:rsidP="004F17A3"/>
    <w:p w14:paraId="19A10A74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1AC088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590AAE" w14:textId="77777777" w:rsidR="004F17A3" w:rsidRPr="001D2E49" w:rsidRDefault="004F17A3" w:rsidP="004F17A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Resource Allocation Elementary Procedure</w:t>
      </w:r>
    </w:p>
    <w:p w14:paraId="5DFB96EA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D989D1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88E59B" w14:textId="77777777" w:rsidR="004F17A3" w:rsidRPr="001D2E49" w:rsidRDefault="004F17A3" w:rsidP="004F17A3">
      <w:pPr>
        <w:pStyle w:val="PL"/>
        <w:rPr>
          <w:noProof w:val="0"/>
          <w:snapToGrid w:val="0"/>
        </w:rPr>
      </w:pPr>
    </w:p>
    <w:p w14:paraId="11DD1426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5AA90E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146137" w14:textId="77777777" w:rsidR="004F17A3" w:rsidRPr="001D2E49" w:rsidRDefault="004F17A3" w:rsidP="004F17A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</w:t>
      </w:r>
    </w:p>
    <w:p w14:paraId="66E260BB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A5D967" w14:textId="77777777" w:rsidR="004F17A3" w:rsidRPr="00402ED9" w:rsidRDefault="004F17A3" w:rsidP="004F17A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1691F460" w14:textId="77777777" w:rsidR="004F17A3" w:rsidRPr="00402ED9" w:rsidRDefault="004F17A3" w:rsidP="004F17A3">
      <w:pPr>
        <w:pStyle w:val="PL"/>
        <w:rPr>
          <w:noProof w:val="0"/>
          <w:snapToGrid w:val="0"/>
          <w:lang w:val="fr-FR"/>
        </w:rPr>
      </w:pPr>
    </w:p>
    <w:p w14:paraId="7858C3F0" w14:textId="77777777" w:rsidR="004F17A3" w:rsidRPr="00402ED9" w:rsidRDefault="004F17A3" w:rsidP="004F17A3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HandoverRequest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0061CFD1" w14:textId="77777777" w:rsidR="004F17A3" w:rsidRPr="00402ED9" w:rsidRDefault="004F17A3" w:rsidP="004F17A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</w:t>
      </w:r>
      <w:proofErr w:type="spellStart"/>
      <w:r w:rsidRPr="00402ED9">
        <w:rPr>
          <w:noProof w:val="0"/>
          <w:snapToGrid w:val="0"/>
          <w:lang w:val="fr-FR"/>
        </w:rPr>
        <w:t>HandoverRequestIEs</w:t>
      </w:r>
      <w:proofErr w:type="spellEnd"/>
      <w:r w:rsidRPr="00402ED9">
        <w:rPr>
          <w:noProof w:val="0"/>
          <w:snapToGrid w:val="0"/>
          <w:lang w:val="fr-FR"/>
        </w:rPr>
        <w:t>} },</w:t>
      </w:r>
    </w:p>
    <w:p w14:paraId="436E41B1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7DB090D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F73993" w14:textId="77777777" w:rsidR="004F17A3" w:rsidRPr="001D2E49" w:rsidRDefault="004F17A3" w:rsidP="004F17A3">
      <w:pPr>
        <w:pStyle w:val="PL"/>
        <w:rPr>
          <w:noProof w:val="0"/>
          <w:snapToGrid w:val="0"/>
        </w:rPr>
      </w:pPr>
    </w:p>
    <w:p w14:paraId="2F688E00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591C686B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DEC995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AE82482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6CD5EBA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B7D4B2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67834F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02554F3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38D3A8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</w:rPr>
        <w:t>NewSecurityContext</w:t>
      </w:r>
      <w:r w:rsidRPr="001D2E49">
        <w:rPr>
          <w:noProof w:val="0"/>
          <w:snapToGrid w:val="0"/>
        </w:rPr>
        <w:t>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61CA4A7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3E58597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42D37C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9B82FE3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  <w:t>{</w:t>
      </w:r>
      <w:r w:rsidRPr="001D2E49">
        <w:rPr>
          <w:noProof w:val="0"/>
          <w:snapToGrid w:val="0"/>
        </w:rPr>
        <w:t xml:space="preserve"> ID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A11EA42" w14:textId="77777777" w:rsidR="004F17A3" w:rsidRPr="001D2E49" w:rsidRDefault="004F17A3" w:rsidP="004F17A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C54DB2A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SourceToTarget-TransparentContainer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E68B764" w14:textId="77777777" w:rsidR="004F17A3" w:rsidRPr="001D2E49" w:rsidRDefault="004F17A3" w:rsidP="004F17A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2506F10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C19CD8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8AAD0C0" w14:textId="77777777" w:rsidR="004F17A3" w:rsidRPr="001D2E49" w:rsidRDefault="004F17A3" w:rsidP="004F17A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173E20" w14:textId="77777777" w:rsidR="004F17A3" w:rsidRPr="001D2E49" w:rsidRDefault="004F17A3" w:rsidP="004F17A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2B72C84" w14:textId="77777777" w:rsidR="004F17A3" w:rsidRPr="00F34838" w:rsidRDefault="004F17A3" w:rsidP="004F17A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38338418" w14:textId="77777777" w:rsidR="004F17A3" w:rsidRDefault="004F17A3" w:rsidP="004F17A3">
      <w:pPr>
        <w:pStyle w:val="PL"/>
        <w:spacing w:line="0" w:lineRule="atLeast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B5F52C7" w14:textId="77777777" w:rsidR="004F17A3" w:rsidRDefault="004F17A3" w:rsidP="004F17A3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02F76FC4" w14:textId="77777777" w:rsidR="004F17A3" w:rsidRDefault="004F17A3" w:rsidP="004F17A3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69877304" w14:textId="77777777" w:rsidR="004F17A3" w:rsidRDefault="004F17A3" w:rsidP="004F17A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0C543EDE" w14:textId="77777777" w:rsidR="004F17A3" w:rsidRDefault="004F17A3" w:rsidP="004F17A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16FC9009" w14:textId="77777777" w:rsidR="004F17A3" w:rsidRDefault="004F17A3" w:rsidP="004F17A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722E6463" w14:textId="77777777" w:rsidR="004F17A3" w:rsidRDefault="004F17A3" w:rsidP="004F17A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78CE0FDD" w14:textId="77777777" w:rsidR="004F17A3" w:rsidRDefault="004F17A3" w:rsidP="004F17A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44392B0" w14:textId="77777777" w:rsidR="004F17A3" w:rsidRDefault="004F17A3" w:rsidP="004F17A3">
      <w:pPr>
        <w:pStyle w:val="PL"/>
        <w:spacing w:line="0" w:lineRule="atLeast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7F5F3816" w14:textId="77777777" w:rsidR="004F17A3" w:rsidRDefault="004F17A3" w:rsidP="004F17A3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{ ID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 xml:space="preserve">TYPE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2F78F25" w14:textId="77777777" w:rsidR="004F17A3" w:rsidRDefault="004F17A3" w:rsidP="004F17A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E3B2853" w14:textId="77777777" w:rsidR="004F17A3" w:rsidRDefault="004F17A3" w:rsidP="004F17A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E86E699" w14:textId="77777777" w:rsidR="004F17A3" w:rsidRDefault="004F17A3" w:rsidP="004F17A3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  <w:snapToGrid w:val="0"/>
        </w:rPr>
        <w:t>|</w:t>
      </w:r>
    </w:p>
    <w:p w14:paraId="48496275" w14:textId="77777777" w:rsidR="004F17A3" w:rsidRDefault="004F17A3" w:rsidP="004F17A3">
      <w:pPr>
        <w:pStyle w:val="PL"/>
        <w:spacing w:line="0" w:lineRule="atLeast"/>
        <w:rPr>
          <w:snapToGrid w:val="0"/>
        </w:rPr>
      </w:pPr>
      <w:r>
        <w:rPr>
          <w:noProof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42530B7B" w14:textId="77777777" w:rsidR="004F17A3" w:rsidRDefault="004F17A3" w:rsidP="004F17A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06EC3385" w14:textId="77777777" w:rsidR="004F17A3" w:rsidRDefault="004F17A3" w:rsidP="004F17A3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E8133E2" w14:textId="77777777" w:rsidR="004F17A3" w:rsidRDefault="004F17A3" w:rsidP="004F17A3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DB03247" w14:textId="77777777" w:rsidR="004F17A3" w:rsidRDefault="004F17A3" w:rsidP="004F17A3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 w:hint="eastAsia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6E4C00E0" w14:textId="77777777" w:rsidR="004F17A3" w:rsidRDefault="004F17A3" w:rsidP="004F17A3">
      <w:pPr>
        <w:pStyle w:val="PL"/>
        <w:rPr>
          <w:ins w:id="465" w:author="R3-231955" w:date="2023-04-28T18:52:00Z"/>
          <w:noProof w:val="0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ins w:id="466" w:author="R3-231955" w:date="2023-04-28T18:52:00Z">
        <w:r w:rsidRPr="00AD521A">
          <w:rPr>
            <w:noProof w:val="0"/>
            <w:snapToGrid w:val="0"/>
          </w:rPr>
          <w:t>|</w:t>
        </w:r>
      </w:ins>
    </w:p>
    <w:p w14:paraId="5B85AB14" w14:textId="74CA7DA5" w:rsidR="004F17A3" w:rsidRPr="001D2E49" w:rsidRDefault="004F17A3" w:rsidP="004F17A3">
      <w:pPr>
        <w:pStyle w:val="PL"/>
        <w:rPr>
          <w:noProof w:val="0"/>
          <w:snapToGrid w:val="0"/>
        </w:rPr>
      </w:pPr>
      <w:ins w:id="467" w:author="R3-231955" w:date="2023-04-28T18:52:00Z">
        <w:r w:rsidRPr="00E67E0D"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MobileIAB</w:t>
        </w:r>
        <w:proofErr w:type="spellEnd"/>
        <w:r>
          <w:rPr>
            <w:noProof w:val="0"/>
            <w:snapToGrid w:val="0"/>
          </w:rPr>
          <w:t>-Authorized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CRITICALITY ignore</w:t>
        </w:r>
        <w:r w:rsidRPr="00E67E0D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MobileIAB</w:t>
        </w:r>
        <w:proofErr w:type="spellEnd"/>
        <w:r>
          <w:rPr>
            <w:noProof w:val="0"/>
            <w:snapToGrid w:val="0"/>
          </w:rPr>
          <w:t>-Authorized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PRESENCE optional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}</w:t>
        </w:r>
      </w:ins>
      <w:r w:rsidRPr="001D2E49">
        <w:rPr>
          <w:rFonts w:eastAsia="宋体"/>
          <w:noProof w:val="0"/>
          <w:snapToGrid w:val="0"/>
          <w:lang w:eastAsia="zh-CN"/>
        </w:rPr>
        <w:t>,</w:t>
      </w:r>
    </w:p>
    <w:p w14:paraId="3200FD93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0CCC0A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FC7B17" w14:textId="77777777" w:rsidR="004F17A3" w:rsidRPr="001D2E49" w:rsidRDefault="004F17A3" w:rsidP="004F17A3">
      <w:pPr>
        <w:pStyle w:val="PL"/>
        <w:rPr>
          <w:noProof w:val="0"/>
          <w:snapToGrid w:val="0"/>
        </w:rPr>
      </w:pPr>
    </w:p>
    <w:p w14:paraId="450B0B14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B4E36B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8561F3" w14:textId="77777777" w:rsidR="004F17A3" w:rsidRPr="001D2E49" w:rsidRDefault="004F17A3" w:rsidP="004F17A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 ACKNOWLEDGE</w:t>
      </w:r>
    </w:p>
    <w:p w14:paraId="610B9E90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CEDAC0" w14:textId="77777777" w:rsidR="004F17A3" w:rsidRPr="001D2E49" w:rsidRDefault="004F17A3" w:rsidP="004F1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F44E51" w14:textId="77777777" w:rsidR="004F17A3" w:rsidRPr="004F17A3" w:rsidRDefault="004F17A3" w:rsidP="004F17A3"/>
    <w:p w14:paraId="7BCDE71D" w14:textId="77777777" w:rsidR="000B3F88" w:rsidRDefault="000B3F88" w:rsidP="00F834B8">
      <w:pPr>
        <w:pStyle w:val="Heading3"/>
      </w:pPr>
    </w:p>
    <w:p w14:paraId="79FAD1A0" w14:textId="77777777" w:rsidR="000B3F88" w:rsidRDefault="000B3F88">
      <w:pPr>
        <w:spacing w:after="0"/>
        <w:rPr>
          <w:rFonts w:ascii="Arial" w:hAnsi="Arial"/>
          <w:sz w:val="28"/>
        </w:rPr>
      </w:pPr>
      <w:r>
        <w:br w:type="page"/>
      </w:r>
    </w:p>
    <w:p w14:paraId="468A00F2" w14:textId="77777777" w:rsidR="000B3F88" w:rsidRPr="00CE63E2" w:rsidRDefault="000B3F88" w:rsidP="000B3F88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E0104AF" w14:textId="2648DA5E" w:rsidR="00F834B8" w:rsidRPr="001D2E49" w:rsidRDefault="00F834B8" w:rsidP="00F834B8">
      <w:pPr>
        <w:pStyle w:val="Heading3"/>
      </w:pPr>
      <w:r w:rsidRPr="001D2E49">
        <w:t>9.4.5</w:t>
      </w:r>
      <w:r w:rsidRPr="001D2E49">
        <w:tab/>
        <w:t>Information Element Definitions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</w:p>
    <w:p w14:paraId="281D7D4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E5CB0A4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F149D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AB654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559EF6C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42E1C4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DC0CBE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5AE1CEA1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3C0EF33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BA542E8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4E048DC8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1FC000C8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3EACB4E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0186303A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3F4E017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34457C9E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8CA8975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3D083DB6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0343601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E087165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bookmarkEnd w:id="449"/>
    <w:p w14:paraId="3E330C31" w14:textId="77777777" w:rsidR="00486604" w:rsidRPr="001D2E49" w:rsidRDefault="00486604" w:rsidP="00486604">
      <w:pPr>
        <w:pStyle w:val="PL"/>
        <w:rPr>
          <w:noProof w:val="0"/>
          <w:snapToGrid w:val="0"/>
        </w:rPr>
      </w:pPr>
    </w:p>
    <w:p w14:paraId="387EF7B9" w14:textId="4FB4BE91" w:rsidR="001D57D3" w:rsidRDefault="001D57D3" w:rsidP="001D57D3">
      <w:pPr>
        <w:pStyle w:val="PL"/>
        <w:rPr>
          <w:noProof w:val="0"/>
          <w:snapToGrid w:val="0"/>
        </w:rPr>
      </w:pPr>
    </w:p>
    <w:p w14:paraId="63FFB08B" w14:textId="77777777" w:rsidR="001D57D3" w:rsidRPr="001D2E49" w:rsidRDefault="001D57D3" w:rsidP="001D57D3">
      <w:pPr>
        <w:pStyle w:val="PL"/>
        <w:rPr>
          <w:noProof w:val="0"/>
          <w:snapToGrid w:val="0"/>
        </w:rPr>
      </w:pPr>
    </w:p>
    <w:p w14:paraId="33EB941A" w14:textId="2F2B07C5" w:rsidR="001D57D3" w:rsidRDefault="001D57D3" w:rsidP="001D57D3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0D5CE03" w14:textId="454CFA78" w:rsidR="00514079" w:rsidRDefault="00514079" w:rsidP="001D57D3">
      <w:pPr>
        <w:pStyle w:val="FirstChange"/>
      </w:pPr>
    </w:p>
    <w:p w14:paraId="26D46A3F" w14:textId="77777777" w:rsidR="00514079" w:rsidRPr="00C81121" w:rsidRDefault="00514079" w:rsidP="00514079">
      <w:pPr>
        <w:pStyle w:val="PL"/>
        <w:rPr>
          <w:rFonts w:eastAsia="宋体"/>
          <w:snapToGrid w:val="0"/>
        </w:rPr>
      </w:pPr>
      <w:r w:rsidRPr="00C81121">
        <w:rPr>
          <w:rFonts w:eastAsia="宋体"/>
          <w:snapToGrid w:val="0"/>
        </w:rPr>
        <w:t>MeasurementsToActivate ::=</w:t>
      </w:r>
      <w:r>
        <w:rPr>
          <w:rFonts w:eastAsia="宋体"/>
          <w:snapToGrid w:val="0"/>
        </w:rPr>
        <w:t xml:space="preserve"> </w:t>
      </w:r>
      <w:r w:rsidRPr="00C81121">
        <w:rPr>
          <w:rFonts w:eastAsia="宋体"/>
          <w:snapToGrid w:val="0"/>
          <w:lang w:eastAsia="zh-CN"/>
        </w:rPr>
        <w:t>BIT STRING</w:t>
      </w:r>
      <w:r w:rsidRPr="00C81121">
        <w:rPr>
          <w:rFonts w:eastAsia="宋体"/>
          <w:snapToGrid w:val="0"/>
        </w:rPr>
        <w:t>(</w:t>
      </w:r>
      <w:r w:rsidRPr="00C81121">
        <w:rPr>
          <w:rFonts w:eastAsia="宋体"/>
          <w:snapToGrid w:val="0"/>
          <w:lang w:eastAsia="zh-CN"/>
        </w:rPr>
        <w:t>SIZE(</w:t>
      </w:r>
      <w:r>
        <w:rPr>
          <w:rFonts w:eastAsia="宋体"/>
          <w:snapToGrid w:val="0"/>
          <w:lang w:eastAsia="zh-CN"/>
        </w:rPr>
        <w:t>8</w:t>
      </w:r>
      <w:r w:rsidRPr="00C81121">
        <w:rPr>
          <w:rFonts w:eastAsia="宋体"/>
          <w:snapToGrid w:val="0"/>
          <w:lang w:eastAsia="zh-CN"/>
        </w:rPr>
        <w:t>)</w:t>
      </w:r>
      <w:r w:rsidRPr="00C81121">
        <w:rPr>
          <w:rFonts w:eastAsia="宋体"/>
          <w:snapToGrid w:val="0"/>
        </w:rPr>
        <w:t>)</w:t>
      </w:r>
    </w:p>
    <w:p w14:paraId="3DFCC529" w14:textId="77777777" w:rsidR="00514079" w:rsidRDefault="00514079" w:rsidP="00514079">
      <w:pPr>
        <w:pStyle w:val="PL"/>
        <w:rPr>
          <w:rFonts w:eastAsia="Malgun Gothic"/>
          <w:noProof w:val="0"/>
          <w:snapToGrid w:val="0"/>
        </w:rPr>
      </w:pPr>
    </w:p>
    <w:p w14:paraId="23736140" w14:textId="77777777" w:rsidR="00514079" w:rsidRPr="00E67E0D" w:rsidRDefault="00514079" w:rsidP="00514079">
      <w:pPr>
        <w:pStyle w:val="PL"/>
        <w:rPr>
          <w:ins w:id="468" w:author="R3-231955" w:date="2023-04-28T18:55:00Z"/>
          <w:noProof w:val="0"/>
          <w:snapToGrid w:val="0"/>
        </w:rPr>
      </w:pPr>
      <w:proofErr w:type="spellStart"/>
      <w:ins w:id="469" w:author="R3-231955" w:date="2023-04-28T18:55:00Z">
        <w:r>
          <w:rPr>
            <w:noProof w:val="0"/>
            <w:snapToGrid w:val="0"/>
          </w:rPr>
          <w:t>MobileIAB</w:t>
        </w:r>
        <w:proofErr w:type="spellEnd"/>
        <w:r>
          <w:rPr>
            <w:noProof w:val="0"/>
            <w:snapToGrid w:val="0"/>
          </w:rPr>
          <w:t>-Authorized</w:t>
        </w:r>
        <w:r w:rsidRPr="00E67E0D">
          <w:rPr>
            <w:noProof w:val="0"/>
            <w:snapToGrid w:val="0"/>
          </w:rPr>
          <w:t xml:space="preserve"> ::= ENUMERATED {</w:t>
        </w:r>
      </w:ins>
    </w:p>
    <w:p w14:paraId="1C66AB8B" w14:textId="77777777" w:rsidR="00514079" w:rsidRPr="00E67E0D" w:rsidRDefault="00514079" w:rsidP="00514079">
      <w:pPr>
        <w:pStyle w:val="PL"/>
        <w:rPr>
          <w:ins w:id="470" w:author="R3-231955" w:date="2023-04-28T18:55:00Z"/>
          <w:noProof w:val="0"/>
          <w:snapToGrid w:val="0"/>
        </w:rPr>
      </w:pPr>
      <w:ins w:id="471" w:author="R3-231955" w:date="2023-04-28T18:55:00Z"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authorized</w:t>
        </w:r>
        <w:r w:rsidRPr="00E67E0D">
          <w:rPr>
            <w:noProof w:val="0"/>
            <w:snapToGrid w:val="0"/>
          </w:rPr>
          <w:t>,</w:t>
        </w:r>
      </w:ins>
    </w:p>
    <w:p w14:paraId="29CFBE6D" w14:textId="77777777" w:rsidR="00514079" w:rsidRPr="00E67E0D" w:rsidRDefault="00514079" w:rsidP="00514079">
      <w:pPr>
        <w:pStyle w:val="PL"/>
        <w:rPr>
          <w:ins w:id="472" w:author="R3-231955" w:date="2023-04-28T18:55:00Z"/>
          <w:noProof w:val="0"/>
          <w:snapToGrid w:val="0"/>
        </w:rPr>
      </w:pPr>
      <w:ins w:id="473" w:author="R3-231955" w:date="2023-04-28T18:55:00Z">
        <w:r w:rsidRPr="00E67E0D">
          <w:rPr>
            <w:noProof w:val="0"/>
            <w:snapToGrid w:val="0"/>
          </w:rPr>
          <w:tab/>
          <w:t>not-</w:t>
        </w:r>
        <w:r>
          <w:rPr>
            <w:noProof w:val="0"/>
            <w:snapToGrid w:val="0"/>
          </w:rPr>
          <w:t>authorized</w:t>
        </w:r>
        <w:r w:rsidRPr="00E67E0D">
          <w:rPr>
            <w:noProof w:val="0"/>
            <w:snapToGrid w:val="0"/>
          </w:rPr>
          <w:t>,</w:t>
        </w:r>
      </w:ins>
    </w:p>
    <w:p w14:paraId="21C927A7" w14:textId="77777777" w:rsidR="00514079" w:rsidRPr="00E67E0D" w:rsidRDefault="00514079" w:rsidP="00514079">
      <w:pPr>
        <w:pStyle w:val="PL"/>
        <w:rPr>
          <w:ins w:id="474" w:author="R3-231955" w:date="2023-04-28T18:55:00Z"/>
          <w:noProof w:val="0"/>
          <w:snapToGrid w:val="0"/>
        </w:rPr>
      </w:pPr>
      <w:ins w:id="475" w:author="R3-231955" w:date="2023-04-28T18:55:00Z">
        <w:r w:rsidRPr="00E67E0D">
          <w:rPr>
            <w:noProof w:val="0"/>
            <w:snapToGrid w:val="0"/>
          </w:rPr>
          <w:tab/>
          <w:t>...</w:t>
        </w:r>
      </w:ins>
    </w:p>
    <w:p w14:paraId="3D02F328" w14:textId="77777777" w:rsidR="00514079" w:rsidRDefault="00514079" w:rsidP="00514079">
      <w:pPr>
        <w:pStyle w:val="PL"/>
        <w:rPr>
          <w:ins w:id="476" w:author="R3-231955" w:date="2023-04-28T18:55:00Z"/>
          <w:noProof w:val="0"/>
          <w:snapToGrid w:val="0"/>
        </w:rPr>
      </w:pPr>
      <w:ins w:id="477" w:author="R3-231955" w:date="2023-04-28T18:55:00Z">
        <w:r w:rsidRPr="00E67E0D">
          <w:rPr>
            <w:noProof w:val="0"/>
            <w:snapToGrid w:val="0"/>
          </w:rPr>
          <w:t>}</w:t>
        </w:r>
      </w:ins>
    </w:p>
    <w:p w14:paraId="1D51217B" w14:textId="77777777" w:rsidR="00514079" w:rsidRDefault="00514079" w:rsidP="00514079">
      <w:pPr>
        <w:pStyle w:val="PL"/>
        <w:rPr>
          <w:noProof w:val="0"/>
        </w:rPr>
      </w:pPr>
    </w:p>
    <w:p w14:paraId="25247A4E" w14:textId="353715EE" w:rsidR="00514079" w:rsidRPr="001F5312" w:rsidRDefault="00514079" w:rsidP="00514079">
      <w:pPr>
        <w:pStyle w:val="PL"/>
        <w:rPr>
          <w:noProof w:val="0"/>
        </w:rPr>
      </w:pPr>
      <w:r w:rsidRPr="001F5312">
        <w:rPr>
          <w:noProof w:val="0"/>
        </w:rPr>
        <w:t>MRB-ID</w:t>
      </w:r>
      <w:r w:rsidRPr="001F5312">
        <w:rPr>
          <w:snapToGrid w:val="0"/>
        </w:rPr>
        <w:t xml:space="preserve"> ::= </w:t>
      </w:r>
      <w:r w:rsidRPr="001F5312">
        <w:rPr>
          <w:noProof w:val="0"/>
        </w:rPr>
        <w:t>INTEGER (1..</w:t>
      </w:r>
      <w:r>
        <w:rPr>
          <w:noProof w:val="0"/>
        </w:rPr>
        <w:t>512</w:t>
      </w:r>
      <w:r w:rsidRPr="001F5312">
        <w:rPr>
          <w:noProof w:val="0"/>
        </w:rPr>
        <w:t>, ...)</w:t>
      </w:r>
    </w:p>
    <w:p w14:paraId="0374D5F6" w14:textId="77777777" w:rsidR="00514079" w:rsidRPr="001F5312" w:rsidRDefault="00514079" w:rsidP="00514079">
      <w:pPr>
        <w:pStyle w:val="PL"/>
        <w:rPr>
          <w:noProof w:val="0"/>
          <w:snapToGrid w:val="0"/>
        </w:rPr>
      </w:pPr>
    </w:p>
    <w:p w14:paraId="3440E6C1" w14:textId="77777777" w:rsidR="00514079" w:rsidRPr="001F5312" w:rsidRDefault="00514079" w:rsidP="00514079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38E15048" w14:textId="77777777" w:rsidR="00514079" w:rsidRPr="001F5312" w:rsidRDefault="00514079" w:rsidP="0051407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36D1AFA6" w14:textId="77777777" w:rsidR="00514079" w:rsidRPr="001F5312" w:rsidRDefault="00514079" w:rsidP="0051407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 </w:t>
      </w:r>
      <w:proofErr w:type="spellStart"/>
      <w:r w:rsidRPr="001F5312">
        <w:rPr>
          <w:noProof w:val="0"/>
          <w:snapToGrid w:val="0"/>
        </w:rPr>
        <w:t>MulticastSessionActivationRequestTransfer-ExtIEs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254C56D0" w14:textId="77777777" w:rsidR="00514079" w:rsidRPr="001F5312" w:rsidRDefault="00514079" w:rsidP="0051407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24A0318" w14:textId="208096E9" w:rsidR="00514079" w:rsidRDefault="00514079" w:rsidP="00620EBE">
      <w:pPr>
        <w:pStyle w:val="PL"/>
        <w:rPr>
          <w:snapToGrid w:val="0"/>
        </w:rPr>
      </w:pPr>
      <w:r w:rsidRPr="001F5312">
        <w:rPr>
          <w:noProof w:val="0"/>
          <w:snapToGrid w:val="0"/>
        </w:rPr>
        <w:t>}</w:t>
      </w:r>
    </w:p>
    <w:p w14:paraId="37029066" w14:textId="77777777" w:rsidR="00514079" w:rsidRDefault="00514079" w:rsidP="00620EBE">
      <w:pPr>
        <w:pStyle w:val="PL"/>
        <w:rPr>
          <w:snapToGrid w:val="0"/>
        </w:rPr>
      </w:pPr>
    </w:p>
    <w:p w14:paraId="10018C4F" w14:textId="77777777" w:rsidR="00474500" w:rsidRPr="00474500" w:rsidRDefault="00474500" w:rsidP="00474500"/>
    <w:bookmarkEnd w:id="89"/>
    <w:bookmarkEnd w:id="90"/>
    <w:bookmarkEnd w:id="91"/>
    <w:bookmarkEnd w:id="92"/>
    <w:p w14:paraId="63863C61" w14:textId="184CD2B3" w:rsidR="009941B5" w:rsidRDefault="009941B5">
      <w:pPr>
        <w:spacing w:after="0"/>
        <w:rPr>
          <w:rFonts w:ascii="Arial" w:hAnsi="Arial"/>
          <w:sz w:val="24"/>
        </w:rPr>
      </w:pPr>
      <w:r>
        <w:br w:type="page"/>
      </w:r>
    </w:p>
    <w:p w14:paraId="7FBDAE33" w14:textId="77777777" w:rsidR="009941B5" w:rsidRPr="00CE63E2" w:rsidRDefault="009941B5" w:rsidP="009941B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EA62D39" w14:textId="77777777" w:rsidR="00C6776F" w:rsidRPr="001D2E49" w:rsidRDefault="00C6776F" w:rsidP="00C6776F">
      <w:pPr>
        <w:pStyle w:val="Heading3"/>
      </w:pPr>
      <w:bookmarkStart w:id="478" w:name="_Toc20955358"/>
      <w:bookmarkStart w:id="479" w:name="_Toc29503811"/>
      <w:bookmarkStart w:id="480" w:name="_Toc29504395"/>
      <w:bookmarkStart w:id="481" w:name="_Toc29504979"/>
      <w:bookmarkStart w:id="482" w:name="_Toc36553432"/>
      <w:bookmarkStart w:id="483" w:name="_Toc36555159"/>
      <w:bookmarkStart w:id="484" w:name="_Toc45652558"/>
      <w:bookmarkStart w:id="485" w:name="_Toc45658990"/>
      <w:bookmarkStart w:id="486" w:name="_Toc45720810"/>
      <w:bookmarkStart w:id="487" w:name="_Toc45798690"/>
      <w:bookmarkStart w:id="488" w:name="_Toc45898079"/>
      <w:bookmarkStart w:id="489" w:name="_Toc51746286"/>
      <w:bookmarkStart w:id="490" w:name="_Toc64446551"/>
      <w:bookmarkStart w:id="491" w:name="_Toc73982421"/>
      <w:bookmarkStart w:id="492" w:name="_Toc88652511"/>
      <w:bookmarkStart w:id="493" w:name="_Toc97891555"/>
      <w:bookmarkStart w:id="494" w:name="_Toc99123760"/>
      <w:bookmarkStart w:id="495" w:name="_Toc99662566"/>
      <w:bookmarkStart w:id="496" w:name="_Toc105152645"/>
      <w:bookmarkStart w:id="497" w:name="_Toc105174451"/>
      <w:bookmarkStart w:id="498" w:name="_Toc106109449"/>
      <w:bookmarkStart w:id="499" w:name="_Toc107409907"/>
      <w:bookmarkStart w:id="500" w:name="_Toc112757096"/>
      <w:bookmarkStart w:id="501" w:name="_Toc120537591"/>
      <w:r w:rsidRPr="001D2E49">
        <w:t>9.4.7</w:t>
      </w:r>
      <w:r w:rsidRPr="001D2E49">
        <w:tab/>
        <w:t>Constant Definitions</w:t>
      </w:r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</w:p>
    <w:p w14:paraId="6821A1AC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4425A3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64DC77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6AC3FB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CED4C9A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A07050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0161A9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740C7DDD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1E456FAA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8D98148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7B418DA8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1CE45274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E3BFFAF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ECCCAB8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189CF48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654DF241" w14:textId="77777777" w:rsidR="00C6776F" w:rsidRDefault="00C6776F" w:rsidP="00C6776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1C9F897" w14:textId="2C528176" w:rsidR="00FE759F" w:rsidRDefault="00FE759F" w:rsidP="00C6776F">
      <w:pPr>
        <w:pStyle w:val="PL"/>
        <w:rPr>
          <w:noProof w:val="0"/>
          <w:snapToGrid w:val="0"/>
        </w:rPr>
      </w:pPr>
    </w:p>
    <w:p w14:paraId="743D6614" w14:textId="77777777" w:rsidR="00FE759F" w:rsidRDefault="00FE759F" w:rsidP="00C6776F">
      <w:pPr>
        <w:pStyle w:val="PL"/>
        <w:rPr>
          <w:noProof w:val="0"/>
          <w:snapToGrid w:val="0"/>
        </w:rPr>
      </w:pPr>
    </w:p>
    <w:p w14:paraId="4C7D1BF8" w14:textId="77777777" w:rsidR="008D4C0B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76A6CEE2" w14:textId="77777777" w:rsidR="008D4C0B" w:rsidRPr="00BC15E5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362</w:t>
      </w:r>
    </w:p>
    <w:p w14:paraId="785BB37A" w14:textId="77777777" w:rsidR="008D4C0B" w:rsidRPr="00BC15E5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363</w:t>
      </w:r>
    </w:p>
    <w:p w14:paraId="7101476D" w14:textId="77777777" w:rsidR="008D4C0B" w:rsidRDefault="008D4C0B" w:rsidP="008D4C0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24849B4E" w14:textId="77777777" w:rsidR="00810D48" w:rsidRDefault="00810D48" w:rsidP="00810D48">
      <w:pPr>
        <w:pStyle w:val="PL"/>
        <w:rPr>
          <w:ins w:id="502" w:author="R3-231955" w:date="2023-04-28T18:56:00Z"/>
          <w:snapToGrid w:val="0"/>
        </w:rPr>
      </w:pPr>
      <w:ins w:id="503" w:author="R3-231955" w:date="2023-04-28T18:56:00Z">
        <w:r w:rsidRPr="00E67E0D">
          <w:rPr>
            <w:noProof w:val="0"/>
            <w:snapToGrid w:val="0"/>
          </w:rPr>
          <w:tab/>
        </w:r>
        <w:r w:rsidRPr="00E67E0D">
          <w:rPr>
            <w:snapToGrid w:val="0"/>
          </w:rPr>
          <w:t>id-</w:t>
        </w:r>
        <w:r>
          <w:rPr>
            <w:snapToGrid w:val="0"/>
          </w:rPr>
          <w:t>MobileIAB-Authorized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14:paraId="02445A0B" w14:textId="4CF75BC2" w:rsidR="00C6776F" w:rsidRDefault="00C6776F" w:rsidP="00C6776F">
      <w:pPr>
        <w:pStyle w:val="PL"/>
        <w:rPr>
          <w:noProof w:val="0"/>
          <w:snapToGrid w:val="0"/>
        </w:rPr>
      </w:pPr>
    </w:p>
    <w:p w14:paraId="48880069" w14:textId="77777777" w:rsidR="00810D48" w:rsidRPr="001D2E49" w:rsidRDefault="00810D48" w:rsidP="00C6776F">
      <w:pPr>
        <w:pStyle w:val="PL"/>
        <w:rPr>
          <w:noProof w:val="0"/>
          <w:snapToGrid w:val="0"/>
        </w:rPr>
      </w:pPr>
    </w:p>
    <w:p w14:paraId="133F1A50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6E11906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489E13C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63BD466" w14:textId="77777777" w:rsidR="00E42B27" w:rsidRDefault="00E42B27" w:rsidP="003A101A">
      <w:pPr>
        <w:pStyle w:val="Heading4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1D57D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C9B72" w14:textId="77777777" w:rsidR="000B73BF" w:rsidRDefault="000B73BF">
      <w:r>
        <w:separator/>
      </w:r>
    </w:p>
  </w:endnote>
  <w:endnote w:type="continuationSeparator" w:id="0">
    <w:p w14:paraId="5D5EA340" w14:textId="77777777" w:rsidR="000B73BF" w:rsidRDefault="000B73BF">
      <w:r>
        <w:continuationSeparator/>
      </w:r>
    </w:p>
  </w:endnote>
  <w:endnote w:type="continuationNotice" w:id="1">
    <w:p w14:paraId="150664F9" w14:textId="77777777" w:rsidR="000B73BF" w:rsidRDefault="000B73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FB30A" w14:textId="77777777" w:rsidR="000B73BF" w:rsidRDefault="000B73BF">
      <w:r>
        <w:separator/>
      </w:r>
    </w:p>
  </w:footnote>
  <w:footnote w:type="continuationSeparator" w:id="0">
    <w:p w14:paraId="55C31F44" w14:textId="77777777" w:rsidR="000B73BF" w:rsidRDefault="000B73BF">
      <w:r>
        <w:continuationSeparator/>
      </w:r>
    </w:p>
  </w:footnote>
  <w:footnote w:type="continuationNotice" w:id="1">
    <w:p w14:paraId="66D873B6" w14:textId="77777777" w:rsidR="000B73BF" w:rsidRDefault="000B73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1"/>
  </w:num>
  <w:num w:numId="5">
    <w:abstractNumId w:val="2"/>
  </w:num>
  <w:num w:numId="6">
    <w:abstractNumId w:val="13"/>
  </w:num>
  <w:num w:numId="7">
    <w:abstractNumId w:val="15"/>
  </w:num>
  <w:num w:numId="8">
    <w:abstractNumId w:val="1"/>
  </w:num>
  <w:num w:numId="9">
    <w:abstractNumId w:val="12"/>
  </w:num>
  <w:num w:numId="10">
    <w:abstractNumId w:val="9"/>
  </w:num>
  <w:num w:numId="11">
    <w:abstractNumId w:val="10"/>
  </w:num>
  <w:num w:numId="12">
    <w:abstractNumId w:val="3"/>
  </w:num>
  <w:num w:numId="13">
    <w:abstractNumId w:val="2"/>
  </w:num>
  <w:num w:numId="14">
    <w:abstractNumId w:val="13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0"/>
  </w:num>
  <w:num w:numId="19">
    <w:abstractNumId w:val="6"/>
  </w:num>
  <w:num w:numId="20">
    <w:abstractNumId w:val="4"/>
  </w:num>
  <w:num w:numId="21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31955">
    <w15:presenceInfo w15:providerId="None" w15:userId="R3-2319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66DA"/>
    <w:rsid w:val="00027D18"/>
    <w:rsid w:val="00031286"/>
    <w:rsid w:val="00031B3C"/>
    <w:rsid w:val="00037088"/>
    <w:rsid w:val="00042A3F"/>
    <w:rsid w:val="000454AB"/>
    <w:rsid w:val="00045C7F"/>
    <w:rsid w:val="00045F3D"/>
    <w:rsid w:val="00047113"/>
    <w:rsid w:val="00051899"/>
    <w:rsid w:val="00051C38"/>
    <w:rsid w:val="0005313A"/>
    <w:rsid w:val="000542F6"/>
    <w:rsid w:val="00057418"/>
    <w:rsid w:val="00061B53"/>
    <w:rsid w:val="00065643"/>
    <w:rsid w:val="00067AAF"/>
    <w:rsid w:val="00073E9D"/>
    <w:rsid w:val="000750CA"/>
    <w:rsid w:val="00075894"/>
    <w:rsid w:val="00081C58"/>
    <w:rsid w:val="00086E63"/>
    <w:rsid w:val="00090997"/>
    <w:rsid w:val="000924DD"/>
    <w:rsid w:val="000A23B7"/>
    <w:rsid w:val="000A3F51"/>
    <w:rsid w:val="000A6394"/>
    <w:rsid w:val="000B2D8D"/>
    <w:rsid w:val="000B3F88"/>
    <w:rsid w:val="000B53C3"/>
    <w:rsid w:val="000B6345"/>
    <w:rsid w:val="000B6D07"/>
    <w:rsid w:val="000B73BF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2B97"/>
    <w:rsid w:val="000F4E6B"/>
    <w:rsid w:val="00102A85"/>
    <w:rsid w:val="00104E96"/>
    <w:rsid w:val="001058B9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741BB"/>
    <w:rsid w:val="001748BD"/>
    <w:rsid w:val="00176A2C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39A2"/>
    <w:rsid w:val="001D39E4"/>
    <w:rsid w:val="001D4F85"/>
    <w:rsid w:val="001D57D3"/>
    <w:rsid w:val="001D7449"/>
    <w:rsid w:val="001E005B"/>
    <w:rsid w:val="001E3435"/>
    <w:rsid w:val="001E41F3"/>
    <w:rsid w:val="001E6254"/>
    <w:rsid w:val="001E62FA"/>
    <w:rsid w:val="001F0448"/>
    <w:rsid w:val="001F0A66"/>
    <w:rsid w:val="001F20A9"/>
    <w:rsid w:val="001F2A61"/>
    <w:rsid w:val="001F305F"/>
    <w:rsid w:val="001F4230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4670"/>
    <w:rsid w:val="00225AC0"/>
    <w:rsid w:val="002317EE"/>
    <w:rsid w:val="002347FC"/>
    <w:rsid w:val="002406F0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40DD"/>
    <w:rsid w:val="002654F4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A7862"/>
    <w:rsid w:val="002B379D"/>
    <w:rsid w:val="002B5741"/>
    <w:rsid w:val="002B6B7E"/>
    <w:rsid w:val="002B6E56"/>
    <w:rsid w:val="002C7B49"/>
    <w:rsid w:val="002D0EF0"/>
    <w:rsid w:val="002D5A1B"/>
    <w:rsid w:val="002E472E"/>
    <w:rsid w:val="002E6404"/>
    <w:rsid w:val="002F2285"/>
    <w:rsid w:val="0030073E"/>
    <w:rsid w:val="003012D8"/>
    <w:rsid w:val="00304ECD"/>
    <w:rsid w:val="00305409"/>
    <w:rsid w:val="00306147"/>
    <w:rsid w:val="00306CDA"/>
    <w:rsid w:val="00307076"/>
    <w:rsid w:val="00311E8A"/>
    <w:rsid w:val="00316D52"/>
    <w:rsid w:val="003253D0"/>
    <w:rsid w:val="00326DAB"/>
    <w:rsid w:val="00336FA8"/>
    <w:rsid w:val="0034276D"/>
    <w:rsid w:val="003438BB"/>
    <w:rsid w:val="00343DC2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2027"/>
    <w:rsid w:val="00374DD4"/>
    <w:rsid w:val="00377398"/>
    <w:rsid w:val="003805DD"/>
    <w:rsid w:val="003824CD"/>
    <w:rsid w:val="00383E94"/>
    <w:rsid w:val="00391BAA"/>
    <w:rsid w:val="00392604"/>
    <w:rsid w:val="00393A51"/>
    <w:rsid w:val="00395261"/>
    <w:rsid w:val="003952B7"/>
    <w:rsid w:val="003955F8"/>
    <w:rsid w:val="003975B8"/>
    <w:rsid w:val="00397FC4"/>
    <w:rsid w:val="003A101A"/>
    <w:rsid w:val="003A2D14"/>
    <w:rsid w:val="003A7D14"/>
    <w:rsid w:val="003B07EC"/>
    <w:rsid w:val="003B4CD0"/>
    <w:rsid w:val="003B52F3"/>
    <w:rsid w:val="003B727C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5A49"/>
    <w:rsid w:val="003E75B8"/>
    <w:rsid w:val="003F3075"/>
    <w:rsid w:val="003F3337"/>
    <w:rsid w:val="003F40F8"/>
    <w:rsid w:val="003F61CD"/>
    <w:rsid w:val="003F7B6D"/>
    <w:rsid w:val="00401FC4"/>
    <w:rsid w:val="00402702"/>
    <w:rsid w:val="00407B4A"/>
    <w:rsid w:val="00410371"/>
    <w:rsid w:val="00410533"/>
    <w:rsid w:val="004140AD"/>
    <w:rsid w:val="00414FE3"/>
    <w:rsid w:val="0041595D"/>
    <w:rsid w:val="00422F68"/>
    <w:rsid w:val="004242F1"/>
    <w:rsid w:val="00426102"/>
    <w:rsid w:val="004300C0"/>
    <w:rsid w:val="004313B2"/>
    <w:rsid w:val="004360DE"/>
    <w:rsid w:val="00437CA5"/>
    <w:rsid w:val="00437ECA"/>
    <w:rsid w:val="00440884"/>
    <w:rsid w:val="00441496"/>
    <w:rsid w:val="00441B01"/>
    <w:rsid w:val="00444B82"/>
    <w:rsid w:val="00444FFE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81DE7"/>
    <w:rsid w:val="00482625"/>
    <w:rsid w:val="004833D5"/>
    <w:rsid w:val="00483531"/>
    <w:rsid w:val="00484EC9"/>
    <w:rsid w:val="004853D6"/>
    <w:rsid w:val="00486604"/>
    <w:rsid w:val="004930D7"/>
    <w:rsid w:val="00493454"/>
    <w:rsid w:val="00493E43"/>
    <w:rsid w:val="004952DC"/>
    <w:rsid w:val="00497478"/>
    <w:rsid w:val="004A0917"/>
    <w:rsid w:val="004A0EC4"/>
    <w:rsid w:val="004A0FD1"/>
    <w:rsid w:val="004A207D"/>
    <w:rsid w:val="004A69A5"/>
    <w:rsid w:val="004A6B88"/>
    <w:rsid w:val="004B0FFD"/>
    <w:rsid w:val="004B1AD2"/>
    <w:rsid w:val="004B4355"/>
    <w:rsid w:val="004B75B7"/>
    <w:rsid w:val="004B7C48"/>
    <w:rsid w:val="004C43C3"/>
    <w:rsid w:val="004C63AF"/>
    <w:rsid w:val="004D3643"/>
    <w:rsid w:val="004D6F5B"/>
    <w:rsid w:val="004E6D0B"/>
    <w:rsid w:val="004E6E16"/>
    <w:rsid w:val="004F02CB"/>
    <w:rsid w:val="004F17A3"/>
    <w:rsid w:val="005006C6"/>
    <w:rsid w:val="00501688"/>
    <w:rsid w:val="00503F33"/>
    <w:rsid w:val="00505849"/>
    <w:rsid w:val="00512A6A"/>
    <w:rsid w:val="00513A3B"/>
    <w:rsid w:val="00514079"/>
    <w:rsid w:val="0051580D"/>
    <w:rsid w:val="00520A03"/>
    <w:rsid w:val="00520A0E"/>
    <w:rsid w:val="00523325"/>
    <w:rsid w:val="005235C5"/>
    <w:rsid w:val="00527E01"/>
    <w:rsid w:val="00531044"/>
    <w:rsid w:val="00532EF4"/>
    <w:rsid w:val="005350EB"/>
    <w:rsid w:val="00535DB8"/>
    <w:rsid w:val="00537847"/>
    <w:rsid w:val="0054009B"/>
    <w:rsid w:val="005405AD"/>
    <w:rsid w:val="00541429"/>
    <w:rsid w:val="005432CC"/>
    <w:rsid w:val="00543ACA"/>
    <w:rsid w:val="00547111"/>
    <w:rsid w:val="00551501"/>
    <w:rsid w:val="00552BBF"/>
    <w:rsid w:val="005543C5"/>
    <w:rsid w:val="00554D4E"/>
    <w:rsid w:val="0055546F"/>
    <w:rsid w:val="0055636E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21FC"/>
    <w:rsid w:val="0060290B"/>
    <w:rsid w:val="00603E76"/>
    <w:rsid w:val="006042A3"/>
    <w:rsid w:val="00605B68"/>
    <w:rsid w:val="006130BE"/>
    <w:rsid w:val="0061330F"/>
    <w:rsid w:val="00613C90"/>
    <w:rsid w:val="0061724C"/>
    <w:rsid w:val="00620109"/>
    <w:rsid w:val="00620EBE"/>
    <w:rsid w:val="00621188"/>
    <w:rsid w:val="0062124C"/>
    <w:rsid w:val="00621923"/>
    <w:rsid w:val="006257ED"/>
    <w:rsid w:val="00627475"/>
    <w:rsid w:val="0063482F"/>
    <w:rsid w:val="00637EC0"/>
    <w:rsid w:val="00645B33"/>
    <w:rsid w:val="00650655"/>
    <w:rsid w:val="00650E87"/>
    <w:rsid w:val="0066227F"/>
    <w:rsid w:val="00663777"/>
    <w:rsid w:val="00663B77"/>
    <w:rsid w:val="00665C47"/>
    <w:rsid w:val="00670BA0"/>
    <w:rsid w:val="006715C0"/>
    <w:rsid w:val="00673586"/>
    <w:rsid w:val="00682D23"/>
    <w:rsid w:val="00690D2F"/>
    <w:rsid w:val="00691157"/>
    <w:rsid w:val="00691E7C"/>
    <w:rsid w:val="00691E8A"/>
    <w:rsid w:val="00692097"/>
    <w:rsid w:val="006925C6"/>
    <w:rsid w:val="00692B5C"/>
    <w:rsid w:val="006933DC"/>
    <w:rsid w:val="00695808"/>
    <w:rsid w:val="006A0592"/>
    <w:rsid w:val="006A0620"/>
    <w:rsid w:val="006A22A7"/>
    <w:rsid w:val="006A4A15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D86"/>
    <w:rsid w:val="006F23FC"/>
    <w:rsid w:val="00706B31"/>
    <w:rsid w:val="00710471"/>
    <w:rsid w:val="00711859"/>
    <w:rsid w:val="007127C0"/>
    <w:rsid w:val="00717F6E"/>
    <w:rsid w:val="007208D8"/>
    <w:rsid w:val="00722F5F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6D9A"/>
    <w:rsid w:val="007977A8"/>
    <w:rsid w:val="007A2D45"/>
    <w:rsid w:val="007A5DF8"/>
    <w:rsid w:val="007A7F2E"/>
    <w:rsid w:val="007B0240"/>
    <w:rsid w:val="007B512A"/>
    <w:rsid w:val="007B6BB4"/>
    <w:rsid w:val="007C2097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F1522"/>
    <w:rsid w:val="007F2938"/>
    <w:rsid w:val="007F409B"/>
    <w:rsid w:val="007F7259"/>
    <w:rsid w:val="008040A8"/>
    <w:rsid w:val="00810D48"/>
    <w:rsid w:val="00812AF8"/>
    <w:rsid w:val="0081513D"/>
    <w:rsid w:val="0082118B"/>
    <w:rsid w:val="00822472"/>
    <w:rsid w:val="0082400C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F57"/>
    <w:rsid w:val="008424CE"/>
    <w:rsid w:val="00842601"/>
    <w:rsid w:val="00843B90"/>
    <w:rsid w:val="00850D65"/>
    <w:rsid w:val="008518BA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385"/>
    <w:rsid w:val="008C452A"/>
    <w:rsid w:val="008C46E2"/>
    <w:rsid w:val="008C7082"/>
    <w:rsid w:val="008D22A8"/>
    <w:rsid w:val="008D24C7"/>
    <w:rsid w:val="008D4C0B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17F95"/>
    <w:rsid w:val="009227F9"/>
    <w:rsid w:val="00922A96"/>
    <w:rsid w:val="00923791"/>
    <w:rsid w:val="009241EC"/>
    <w:rsid w:val="00925FAF"/>
    <w:rsid w:val="00926034"/>
    <w:rsid w:val="00927462"/>
    <w:rsid w:val="00936768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D6C75"/>
    <w:rsid w:val="009E003C"/>
    <w:rsid w:val="009E100A"/>
    <w:rsid w:val="009E3297"/>
    <w:rsid w:val="009E449C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7BEC"/>
    <w:rsid w:val="00A1736F"/>
    <w:rsid w:val="00A207FA"/>
    <w:rsid w:val="00A23FD3"/>
    <w:rsid w:val="00A246B6"/>
    <w:rsid w:val="00A25186"/>
    <w:rsid w:val="00A26C18"/>
    <w:rsid w:val="00A302E2"/>
    <w:rsid w:val="00A34F50"/>
    <w:rsid w:val="00A3604E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350E"/>
    <w:rsid w:val="00A940C3"/>
    <w:rsid w:val="00A963D5"/>
    <w:rsid w:val="00A9653E"/>
    <w:rsid w:val="00AA2CBC"/>
    <w:rsid w:val="00AA38C3"/>
    <w:rsid w:val="00AA3B35"/>
    <w:rsid w:val="00AA434A"/>
    <w:rsid w:val="00AA47C0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43B5"/>
    <w:rsid w:val="00AF4416"/>
    <w:rsid w:val="00B02A30"/>
    <w:rsid w:val="00B03D7F"/>
    <w:rsid w:val="00B05036"/>
    <w:rsid w:val="00B13F9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41B6B"/>
    <w:rsid w:val="00B515F8"/>
    <w:rsid w:val="00B52F17"/>
    <w:rsid w:val="00B63F16"/>
    <w:rsid w:val="00B67B97"/>
    <w:rsid w:val="00B67EED"/>
    <w:rsid w:val="00B728B5"/>
    <w:rsid w:val="00B764F7"/>
    <w:rsid w:val="00B81C17"/>
    <w:rsid w:val="00B9055E"/>
    <w:rsid w:val="00B92DF4"/>
    <w:rsid w:val="00B94796"/>
    <w:rsid w:val="00B94D0F"/>
    <w:rsid w:val="00B968C8"/>
    <w:rsid w:val="00B97B98"/>
    <w:rsid w:val="00B97F1D"/>
    <w:rsid w:val="00BA307A"/>
    <w:rsid w:val="00BA3EC5"/>
    <w:rsid w:val="00BA51D9"/>
    <w:rsid w:val="00BA7FD3"/>
    <w:rsid w:val="00BB00DA"/>
    <w:rsid w:val="00BB2389"/>
    <w:rsid w:val="00BB23A5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7911"/>
    <w:rsid w:val="00BF74B0"/>
    <w:rsid w:val="00BF780A"/>
    <w:rsid w:val="00C06405"/>
    <w:rsid w:val="00C07BD7"/>
    <w:rsid w:val="00C10924"/>
    <w:rsid w:val="00C12AA1"/>
    <w:rsid w:val="00C13091"/>
    <w:rsid w:val="00C14164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20D4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485"/>
    <w:rsid w:val="00CD0E4E"/>
    <w:rsid w:val="00CD3175"/>
    <w:rsid w:val="00CD38D6"/>
    <w:rsid w:val="00CD48A8"/>
    <w:rsid w:val="00CD4A68"/>
    <w:rsid w:val="00CE0677"/>
    <w:rsid w:val="00CE1E66"/>
    <w:rsid w:val="00CE3A30"/>
    <w:rsid w:val="00CE7BEE"/>
    <w:rsid w:val="00CF22B5"/>
    <w:rsid w:val="00CF3284"/>
    <w:rsid w:val="00CF3605"/>
    <w:rsid w:val="00D02C3C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24E0"/>
    <w:rsid w:val="00D32DE6"/>
    <w:rsid w:val="00D33C65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6520"/>
    <w:rsid w:val="00D7147F"/>
    <w:rsid w:val="00D73FE6"/>
    <w:rsid w:val="00D74A96"/>
    <w:rsid w:val="00D7519C"/>
    <w:rsid w:val="00D754E9"/>
    <w:rsid w:val="00D75CDC"/>
    <w:rsid w:val="00D838BE"/>
    <w:rsid w:val="00D83942"/>
    <w:rsid w:val="00D86FFA"/>
    <w:rsid w:val="00D9200D"/>
    <w:rsid w:val="00D92171"/>
    <w:rsid w:val="00D92C20"/>
    <w:rsid w:val="00DA00B6"/>
    <w:rsid w:val="00DA3053"/>
    <w:rsid w:val="00DA61AB"/>
    <w:rsid w:val="00DB2B58"/>
    <w:rsid w:val="00DB5070"/>
    <w:rsid w:val="00DC02D0"/>
    <w:rsid w:val="00DC074F"/>
    <w:rsid w:val="00DC3E94"/>
    <w:rsid w:val="00DC7DA0"/>
    <w:rsid w:val="00DD0467"/>
    <w:rsid w:val="00DD1E6C"/>
    <w:rsid w:val="00DD392E"/>
    <w:rsid w:val="00DD7E40"/>
    <w:rsid w:val="00DE1307"/>
    <w:rsid w:val="00DE34CF"/>
    <w:rsid w:val="00DE7212"/>
    <w:rsid w:val="00DF154A"/>
    <w:rsid w:val="00DF2BA1"/>
    <w:rsid w:val="00DF332E"/>
    <w:rsid w:val="00DF5356"/>
    <w:rsid w:val="00E0038D"/>
    <w:rsid w:val="00E004F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477BD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6F32"/>
    <w:rsid w:val="00E872D1"/>
    <w:rsid w:val="00E8776F"/>
    <w:rsid w:val="00E941CE"/>
    <w:rsid w:val="00E95296"/>
    <w:rsid w:val="00EA1061"/>
    <w:rsid w:val="00EA2FC9"/>
    <w:rsid w:val="00EA47E3"/>
    <w:rsid w:val="00EB09B7"/>
    <w:rsid w:val="00EB2A00"/>
    <w:rsid w:val="00EB2B8E"/>
    <w:rsid w:val="00EB4B6B"/>
    <w:rsid w:val="00EB5AF3"/>
    <w:rsid w:val="00EB626C"/>
    <w:rsid w:val="00EB6EF0"/>
    <w:rsid w:val="00EB70B1"/>
    <w:rsid w:val="00EC0EFF"/>
    <w:rsid w:val="00EC4F90"/>
    <w:rsid w:val="00EE5037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48A3"/>
    <w:rsid w:val="00F501DE"/>
    <w:rsid w:val="00F50E46"/>
    <w:rsid w:val="00F5168F"/>
    <w:rsid w:val="00F51929"/>
    <w:rsid w:val="00F5256B"/>
    <w:rsid w:val="00F53CC2"/>
    <w:rsid w:val="00F574DC"/>
    <w:rsid w:val="00F61155"/>
    <w:rsid w:val="00F62789"/>
    <w:rsid w:val="00F64E18"/>
    <w:rsid w:val="00F65880"/>
    <w:rsid w:val="00F70ED5"/>
    <w:rsid w:val="00F713FA"/>
    <w:rsid w:val="00F72193"/>
    <w:rsid w:val="00F7310B"/>
    <w:rsid w:val="00F73B82"/>
    <w:rsid w:val="00F74245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0956"/>
    <w:rsid w:val="00FC17E0"/>
    <w:rsid w:val="00FC231F"/>
    <w:rsid w:val="00FC32BC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B764F7"/>
    <w:rPr>
      <w:i/>
      <w:iCs/>
    </w:rPr>
  </w:style>
  <w:style w:type="paragraph" w:customStyle="1" w:styleId="Guidance">
    <w:name w:val="Guidance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Normal"/>
    <w:link w:val="StandardZchn"/>
    <w:rsid w:val="00C677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C6776F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C677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  <w:rsid w:val="00C6776F"/>
  </w:style>
  <w:style w:type="paragraph" w:styleId="HTMLPreformatted">
    <w:name w:val="HTML Preformatted"/>
    <w:basedOn w:val="Normal"/>
    <w:link w:val="HTMLPreformattedChar"/>
    <w:uiPriority w:val="99"/>
    <w:unhideWhenUsed/>
    <w:rsid w:val="00C677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6776F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C6776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2">
    <w:name w:val="网格型1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C6776F"/>
    <w:pPr>
      <w:numPr>
        <w:numId w:val="1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table" w:customStyle="1" w:styleId="3">
    <w:name w:val="网格型3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C6776F"/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C6776F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Microsoft_Visio_2003-2010_Drawing2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A2DD1-E033-49CB-902B-96D3A7B7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22</Pages>
  <Words>5577</Words>
  <Characters>31794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37297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R3-231976</dc:creator>
  <cp:keywords/>
  <cp:lastModifiedBy>Steven Xu</cp:lastModifiedBy>
  <cp:revision>62</cp:revision>
  <cp:lastPrinted>1900-01-01T14:00:00Z</cp:lastPrinted>
  <dcterms:created xsi:type="dcterms:W3CDTF">2023-04-28T09:34:00Z</dcterms:created>
  <dcterms:modified xsi:type="dcterms:W3CDTF">2023-05-10T01:12:00Z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